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9ADA4" w14:textId="2124D3BE" w:rsidR="00AD31C8" w:rsidRPr="002B7DFA" w:rsidRDefault="00AD31C8" w:rsidP="00AD31C8">
      <w:pPr>
        <w:pStyle w:val="CRCoverPage"/>
        <w:tabs>
          <w:tab w:val="right" w:pos="9639"/>
        </w:tabs>
        <w:spacing w:after="0"/>
        <w:rPr>
          <w:b/>
          <w:i/>
          <w:noProof/>
          <w:sz w:val="28"/>
        </w:rPr>
      </w:pPr>
      <w:r>
        <w:rPr>
          <w:b/>
          <w:noProof/>
          <w:sz w:val="24"/>
        </w:rPr>
        <w:t>3GPP TSG-RAN2 Meeting #1</w:t>
      </w:r>
      <w:r w:rsidR="00C152CB">
        <w:rPr>
          <w:b/>
          <w:noProof/>
          <w:sz w:val="24"/>
        </w:rPr>
        <w:t>30</w:t>
      </w:r>
      <w:r>
        <w:rPr>
          <w:b/>
          <w:i/>
          <w:noProof/>
          <w:sz w:val="28"/>
        </w:rPr>
        <w:tab/>
      </w:r>
      <w:r w:rsidR="00C152CB">
        <w:rPr>
          <w:b/>
          <w:bCs/>
          <w:i/>
          <w:iCs/>
          <w:noProof/>
          <w:sz w:val="28"/>
          <w:szCs w:val="28"/>
          <w:lang w:eastAsia="zh-TW"/>
        </w:rPr>
        <w:t>R2-250</w:t>
      </w:r>
      <w:r w:rsidR="00F55FCB">
        <w:rPr>
          <w:b/>
          <w:bCs/>
          <w:i/>
          <w:iCs/>
          <w:noProof/>
          <w:sz w:val="28"/>
          <w:szCs w:val="28"/>
          <w:lang w:eastAsia="zh-TW"/>
        </w:rPr>
        <w:t>3738</w:t>
      </w:r>
    </w:p>
    <w:p w14:paraId="636E5A6D" w14:textId="61CEAC64" w:rsidR="00704091" w:rsidRDefault="00C152CB" w:rsidP="00AD31C8">
      <w:pPr>
        <w:pStyle w:val="CRCoverPage"/>
        <w:outlineLvl w:val="0"/>
        <w:rPr>
          <w:b/>
          <w:noProof/>
          <w:sz w:val="24"/>
        </w:rPr>
      </w:pPr>
      <w:r w:rsidRPr="00C152CB">
        <w:rPr>
          <w:b/>
          <w:noProof/>
          <w:sz w:val="24"/>
        </w:rPr>
        <w:t>St.Julians, Malta,</w:t>
      </w:r>
      <w:r w:rsidR="00AD31C8" w:rsidRPr="008D7675">
        <w:rPr>
          <w:b/>
          <w:bCs/>
          <w:noProof/>
          <w:sz w:val="24"/>
          <w:szCs w:val="24"/>
          <w:lang w:val="en-US"/>
        </w:rPr>
        <w:t xml:space="preserve"> </w:t>
      </w:r>
      <w:r w:rsidR="00AD31C8">
        <w:rPr>
          <w:b/>
          <w:bCs/>
          <w:noProof/>
          <w:sz w:val="24"/>
          <w:szCs w:val="24"/>
          <w:lang w:val="en-US"/>
        </w:rPr>
        <w:t>1</w:t>
      </w:r>
      <w:r>
        <w:rPr>
          <w:b/>
          <w:bCs/>
          <w:noProof/>
          <w:sz w:val="24"/>
          <w:szCs w:val="24"/>
          <w:lang w:val="en-US"/>
        </w:rPr>
        <w:t>9</w:t>
      </w:r>
      <w:r w:rsidR="00AD31C8" w:rsidRPr="00C435D1">
        <w:rPr>
          <w:b/>
          <w:bCs/>
          <w:noProof/>
          <w:sz w:val="24"/>
          <w:szCs w:val="24"/>
          <w:vertAlign w:val="superscript"/>
          <w:lang w:val="en-US"/>
        </w:rPr>
        <w:t>th</w:t>
      </w:r>
      <w:r w:rsidR="00AD31C8">
        <w:rPr>
          <w:b/>
          <w:bCs/>
          <w:noProof/>
          <w:sz w:val="24"/>
          <w:szCs w:val="24"/>
          <w:lang w:val="en-US" w:eastAsia="zh-TW"/>
        </w:rPr>
        <w:t xml:space="preserve"> </w:t>
      </w:r>
      <w:r w:rsidR="00AD31C8" w:rsidRPr="008D7675">
        <w:rPr>
          <w:b/>
          <w:bCs/>
          <w:noProof/>
          <w:sz w:val="24"/>
          <w:szCs w:val="24"/>
          <w:lang w:val="en-US" w:eastAsia="zh-TW"/>
        </w:rPr>
        <w:t xml:space="preserve">– </w:t>
      </w:r>
      <w:r w:rsidR="009E63A1">
        <w:rPr>
          <w:b/>
          <w:bCs/>
          <w:noProof/>
          <w:sz w:val="24"/>
          <w:szCs w:val="24"/>
          <w:lang w:val="en-US" w:eastAsia="zh-TW"/>
        </w:rPr>
        <w:t>2</w:t>
      </w:r>
      <w:r>
        <w:rPr>
          <w:b/>
          <w:bCs/>
          <w:noProof/>
          <w:sz w:val="24"/>
          <w:szCs w:val="24"/>
          <w:lang w:val="en-US" w:eastAsia="zh-TW"/>
        </w:rPr>
        <w:t>3</w:t>
      </w:r>
      <w:r>
        <w:rPr>
          <w:b/>
          <w:bCs/>
          <w:noProof/>
          <w:sz w:val="24"/>
          <w:szCs w:val="24"/>
          <w:vertAlign w:val="superscript"/>
          <w:lang w:val="en-US" w:eastAsia="zh-TW"/>
        </w:rPr>
        <w:t>rd</w:t>
      </w:r>
      <w:r w:rsidR="00B23063">
        <w:rPr>
          <w:b/>
          <w:bCs/>
          <w:noProof/>
          <w:sz w:val="24"/>
          <w:szCs w:val="24"/>
          <w:lang w:val="en-US" w:eastAsia="zh-TW"/>
        </w:rPr>
        <w:t xml:space="preserve"> May</w:t>
      </w:r>
      <w:r w:rsidR="00AD31C8" w:rsidRPr="008D7675">
        <w:rPr>
          <w:b/>
          <w:bCs/>
          <w:noProof/>
          <w:sz w:val="24"/>
          <w:szCs w:val="24"/>
          <w:lang w:val="en-US" w:eastAsia="zh-TW"/>
        </w:rPr>
        <w:t xml:space="preserve"> 202</w:t>
      </w:r>
      <w:r w:rsidR="009E63A1">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36FC19C7" w:rsidR="00704091" w:rsidRPr="00410371" w:rsidRDefault="00AD31C8" w:rsidP="00E70DAE">
            <w:pPr>
              <w:pStyle w:val="CRCoverPage"/>
              <w:spacing w:after="0"/>
              <w:jc w:val="right"/>
              <w:rPr>
                <w:b/>
                <w:noProof/>
                <w:sz w:val="28"/>
              </w:rPr>
            </w:pPr>
            <w:r>
              <w:rPr>
                <w:b/>
                <w:noProof/>
                <w:sz w:val="28"/>
              </w:rPr>
              <w:t>38.3</w:t>
            </w:r>
            <w:r w:rsidR="00C152CB">
              <w:rPr>
                <w:b/>
                <w:noProof/>
                <w:sz w:val="28"/>
              </w:rPr>
              <w:t>31</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21998CAF" w:rsidR="00704091" w:rsidRPr="00410371" w:rsidRDefault="00F55FCB" w:rsidP="00704091">
            <w:pPr>
              <w:pStyle w:val="CRCoverPage"/>
              <w:spacing w:after="0"/>
              <w:jc w:val="center"/>
              <w:rPr>
                <w:noProof/>
              </w:rPr>
            </w:pPr>
            <w:r>
              <w:rPr>
                <w:noProof/>
              </w:rPr>
              <w:t>5346</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147BE11B" w:rsidR="00704091" w:rsidRPr="00410371" w:rsidRDefault="00C152CB" w:rsidP="00E70DAE">
            <w:pPr>
              <w:pStyle w:val="CRCoverPage"/>
              <w:spacing w:after="0"/>
              <w:jc w:val="center"/>
              <w:rPr>
                <w:b/>
                <w:noProof/>
              </w:rPr>
            </w:pPr>
            <w:r>
              <w:rPr>
                <w:b/>
                <w:noProof/>
              </w:rPr>
              <w:t>-</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7C0D9AF4" w:rsidR="00704091" w:rsidRPr="00410371" w:rsidRDefault="009E63A1" w:rsidP="00E70DAE">
            <w:pPr>
              <w:pStyle w:val="CRCoverPage"/>
              <w:spacing w:after="0"/>
              <w:jc w:val="center"/>
              <w:rPr>
                <w:noProof/>
                <w:sz w:val="28"/>
              </w:rPr>
            </w:pPr>
            <w:r>
              <w:rPr>
                <w:b/>
                <w:noProof/>
                <w:sz w:val="28"/>
              </w:rPr>
              <w:t>18.</w:t>
            </w:r>
            <w:r w:rsidR="00C152CB">
              <w:rPr>
                <w:b/>
                <w:noProof/>
                <w:sz w:val="28"/>
                <w:lang w:val="en-US"/>
              </w:rPr>
              <w:t>5</w:t>
            </w:r>
            <w:r w:rsidR="00704091">
              <w:rPr>
                <w:b/>
                <w:noProof/>
                <w:sz w:val="28"/>
              </w:rPr>
              <w:t>.</w:t>
            </w:r>
            <w:r w:rsidR="00F97D11">
              <w:rPr>
                <w:b/>
                <w:noProof/>
                <w:sz w:val="28"/>
              </w:rPr>
              <w:t>1</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2FB19F3C" w:rsidR="00704091" w:rsidRDefault="004E2D60"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7A4B6C4E" w:rsidR="00704091" w:rsidRPr="004F0C08" w:rsidRDefault="00AD31C8" w:rsidP="002B3DEF">
            <w:pPr>
              <w:pStyle w:val="CRCoverPage"/>
              <w:spacing w:after="0"/>
              <w:ind w:left="100"/>
              <w:rPr>
                <w:noProof/>
                <w:lang w:val="en-US"/>
              </w:rPr>
            </w:pPr>
            <w:r>
              <w:rPr>
                <w:noProof/>
                <w:lang w:eastAsia="zh-TW"/>
              </w:rPr>
              <w:t>C</w:t>
            </w:r>
            <w:r w:rsidR="00254642">
              <w:rPr>
                <w:noProof/>
                <w:lang w:eastAsia="zh-TW"/>
              </w:rPr>
              <w:t xml:space="preserve">orrection </w:t>
            </w:r>
            <w:r w:rsidR="00830BF1">
              <w:rPr>
                <w:noProof/>
                <w:lang w:eastAsia="zh-TW"/>
              </w:rPr>
              <w:t xml:space="preserve">to </w:t>
            </w:r>
            <w:r w:rsidR="00254642">
              <w:rPr>
                <w:noProof/>
                <w:lang w:eastAsia="zh-TW"/>
              </w:rPr>
              <w:t>LTM cell switch</w:t>
            </w:r>
            <w:r w:rsidR="002B3DEF">
              <w:rPr>
                <w:noProof/>
                <w:lang w:eastAsia="zh-TW"/>
              </w:rPr>
              <w:t xml:space="preserve"> </w:t>
            </w:r>
            <w:r w:rsidR="004F0C08">
              <w:rPr>
                <w:noProof/>
                <w:lang w:val="en-US" w:eastAsia="zh-TW"/>
              </w:rPr>
              <w:t>failure handling</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75FE67B7" w:rsidR="00704091" w:rsidRPr="0091146F" w:rsidRDefault="006E64D7" w:rsidP="00E70DAE">
            <w:pPr>
              <w:pStyle w:val="CRCoverPage"/>
              <w:spacing w:after="0"/>
              <w:ind w:left="100"/>
              <w:rPr>
                <w:noProof/>
                <w:lang w:val="en-US"/>
              </w:rPr>
            </w:pPr>
            <w:r>
              <w:rPr>
                <w:lang w:eastAsia="zh-TW"/>
              </w:rPr>
              <w:t>Google</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56159C1C" w:rsidR="00704091" w:rsidRDefault="00AD31C8" w:rsidP="00E70DAE">
            <w:pPr>
              <w:pStyle w:val="CRCoverPage"/>
              <w:spacing w:after="0"/>
              <w:ind w:left="100"/>
              <w:rPr>
                <w:noProof/>
              </w:rPr>
            </w:pPr>
            <w:r>
              <w:t>NR_Mob_enh2-Core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23376377" w:rsidR="00704091" w:rsidRDefault="000F12AB" w:rsidP="00E70DAE">
            <w:pPr>
              <w:pStyle w:val="CRCoverPage"/>
              <w:spacing w:after="0"/>
              <w:ind w:left="100"/>
              <w:rPr>
                <w:noProof/>
              </w:rPr>
            </w:pPr>
            <w:r>
              <w:t>2025-05</w:t>
            </w:r>
            <w:r w:rsidR="00704091">
              <w:t>-</w:t>
            </w:r>
            <w:r>
              <w:t>08</w:t>
            </w:r>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3CB1E" w14:textId="29FCB8FD" w:rsidR="00254642" w:rsidRDefault="00987EDA" w:rsidP="00987EDA">
            <w:pPr>
              <w:pStyle w:val="CRCoverPage"/>
              <w:spacing w:after="0"/>
            </w:pPr>
            <w:r w:rsidRPr="00254642">
              <w:t>When the UE receives a LTM Cell Switch Command that configures CFRA resource</w:t>
            </w:r>
            <w:r>
              <w:t>s</w:t>
            </w:r>
            <w:r w:rsidRPr="00254642">
              <w:t>,</w:t>
            </w:r>
            <w:r>
              <w:t xml:space="preserve"> the UE</w:t>
            </w:r>
            <w:r w:rsidR="00BC046D">
              <w:t xml:space="preserve"> performs MAC reset and</w:t>
            </w:r>
            <w:r>
              <w:t xml:space="preserve"> retains the CFRA resources during and after the MAC reset, as specified in 38.321</w:t>
            </w:r>
            <w:r w:rsidR="00BC046D">
              <w:t xml:space="preserve"> (</w:t>
            </w:r>
            <w:r>
              <w:t>shown below</w:t>
            </w:r>
            <w:r w:rsidR="00BC046D">
              <w:t>)</w:t>
            </w:r>
            <w:r>
              <w:t>.</w:t>
            </w:r>
            <w:r w:rsidR="004334FE">
              <w:t xml:space="preserve"> The UE starts T304 and performs the LTC cell </w:t>
            </w:r>
            <w:proofErr w:type="spellStart"/>
            <w:r w:rsidR="004334FE">
              <w:t>swith</w:t>
            </w:r>
            <w:proofErr w:type="spellEnd"/>
            <w:r w:rsidR="004334FE">
              <w:t xml:space="preserve"> by initiating a CFRA on a LTM candidate cell with the CFRA resources.</w:t>
            </w:r>
          </w:p>
          <w:p w14:paraId="73761CDF" w14:textId="77777777" w:rsidR="00987EDA" w:rsidRDefault="00987EDA" w:rsidP="00987EDA">
            <w:pPr>
              <w:pStyle w:val="CRCoverPage"/>
              <w:spacing w:after="0"/>
            </w:pPr>
          </w:p>
          <w:tbl>
            <w:tblPr>
              <w:tblStyle w:val="TableGrid"/>
              <w:tblW w:w="0" w:type="auto"/>
              <w:tblLayout w:type="fixed"/>
              <w:tblLook w:val="04A0" w:firstRow="1" w:lastRow="0" w:firstColumn="1" w:lastColumn="0" w:noHBand="0" w:noVBand="1"/>
            </w:tblPr>
            <w:tblGrid>
              <w:gridCol w:w="6852"/>
            </w:tblGrid>
            <w:tr w:rsidR="005E2427" w14:paraId="4A45B502" w14:textId="77777777" w:rsidTr="005E2427">
              <w:tc>
                <w:tcPr>
                  <w:tcW w:w="6852" w:type="dxa"/>
                </w:tcPr>
                <w:p w14:paraId="6F3DDDF9" w14:textId="77777777" w:rsidR="005E2427" w:rsidRPr="006304FB" w:rsidRDefault="005E2427" w:rsidP="005E2427">
                  <w:pPr>
                    <w:pStyle w:val="Heading2"/>
                    <w:rPr>
                      <w:lang w:eastAsia="ko-KR"/>
                    </w:rPr>
                  </w:pPr>
                  <w:bookmarkStart w:id="1" w:name="_Toc29239856"/>
                  <w:bookmarkStart w:id="2" w:name="_Toc37296216"/>
                  <w:bookmarkStart w:id="3" w:name="_Toc46490343"/>
                  <w:bookmarkStart w:id="4" w:name="_Toc52752038"/>
                  <w:bookmarkStart w:id="5" w:name="_Toc52796500"/>
                  <w:bookmarkStart w:id="6" w:name="_Toc193408511"/>
                  <w:r w:rsidRPr="006304FB">
                    <w:rPr>
                      <w:lang w:eastAsia="ko-KR"/>
                    </w:rPr>
                    <w:t>5.12</w:t>
                  </w:r>
                  <w:r w:rsidRPr="006304FB">
                    <w:rPr>
                      <w:lang w:eastAsia="ko-KR"/>
                    </w:rPr>
                    <w:tab/>
                    <w:t>MAC Reset</w:t>
                  </w:r>
                  <w:bookmarkEnd w:id="1"/>
                  <w:bookmarkEnd w:id="2"/>
                  <w:bookmarkEnd w:id="3"/>
                  <w:bookmarkEnd w:id="4"/>
                  <w:bookmarkEnd w:id="5"/>
                  <w:bookmarkEnd w:id="6"/>
                </w:p>
                <w:p w14:paraId="337987E7" w14:textId="77777777" w:rsidR="005E2427" w:rsidRDefault="005E2427" w:rsidP="005E2427">
                  <w:pPr>
                    <w:pStyle w:val="CRCoverPage"/>
                    <w:spacing w:after="0"/>
                    <w:rPr>
                      <w:noProof/>
                      <w:lang w:val="en-US"/>
                    </w:rPr>
                  </w:pPr>
                  <w:r>
                    <w:rPr>
                      <w:noProof/>
                      <w:lang w:val="en-US"/>
                    </w:rPr>
                    <w:t>&lt;unrelated text omitted&gt;</w:t>
                  </w:r>
                </w:p>
                <w:p w14:paraId="75F81B8C" w14:textId="38CAD7A1" w:rsidR="005E2427" w:rsidRPr="005E2427" w:rsidRDefault="005E2427" w:rsidP="005E2427">
                  <w:pPr>
                    <w:pStyle w:val="B1"/>
                  </w:pPr>
                  <w:r w:rsidRPr="006304FB">
                    <w:t>1&gt;</w:t>
                  </w:r>
                  <w:r w:rsidRPr="006304FB">
                    <w:tab/>
                  </w:r>
                  <w:r w:rsidRPr="006304FB">
                    <w:rPr>
                      <w:noProof/>
                      <w:lang w:eastAsia="zh-TW"/>
                    </w:rPr>
                    <w:t xml:space="preserve">discard explicitly signalled </w:t>
                  </w:r>
                  <w:r w:rsidRPr="006304FB">
                    <w:rPr>
                      <w:iCs/>
                      <w:noProof/>
                      <w:lang w:eastAsia="zh-TW"/>
                    </w:rPr>
                    <w:t>contention-free Random Access Resources for 4-step RA type and 2-step RA type</w:t>
                  </w:r>
                  <w:r w:rsidRPr="006304FB">
                    <w:rPr>
                      <w:noProof/>
                      <w:lang w:eastAsia="zh-TW"/>
                    </w:rPr>
                    <w:t xml:space="preserve">, if any, </w:t>
                  </w:r>
                  <w:r w:rsidRPr="00987EDA">
                    <w:rPr>
                      <w:noProof/>
                      <w:highlight w:val="cyan"/>
                      <w:lang w:eastAsia="zh-TW"/>
                    </w:rPr>
                    <w:t xml:space="preserve">except the </w:t>
                  </w:r>
                  <w:r w:rsidRPr="00987EDA">
                    <w:rPr>
                      <w:iCs/>
                      <w:noProof/>
                      <w:highlight w:val="cyan"/>
                      <w:lang w:eastAsia="zh-TW"/>
                    </w:rPr>
                    <w:t>contention-free Random Access Resources signalled in the LTM Cell Switch Command</w:t>
                  </w:r>
                  <w:r w:rsidRPr="006304FB">
                    <w:rPr>
                      <w:noProof/>
                      <w:lang w:eastAsia="zh-TW"/>
                    </w:rPr>
                    <w:t>;</w:t>
                  </w:r>
                </w:p>
              </w:tc>
            </w:tr>
          </w:tbl>
          <w:p w14:paraId="4B2AC457" w14:textId="29F8788A" w:rsidR="00BC046D" w:rsidRDefault="00BC046D" w:rsidP="005E2427">
            <w:pPr>
              <w:pStyle w:val="CRCoverPage"/>
              <w:spacing w:after="0"/>
            </w:pPr>
          </w:p>
          <w:p w14:paraId="7D13E22A" w14:textId="58FF6B1A" w:rsidR="0018496C" w:rsidRDefault="0018496C" w:rsidP="005E2427">
            <w:pPr>
              <w:pStyle w:val="CRCoverPage"/>
              <w:spacing w:after="0"/>
            </w:pPr>
            <w:r>
              <w:t>Upon completing</w:t>
            </w:r>
            <w:r w:rsidR="00BC046D">
              <w:t xml:space="preserve"> the CFRA</w:t>
            </w:r>
            <w:r w:rsidR="001D026D">
              <w:t xml:space="preserve"> on the LTM candidate cell</w:t>
            </w:r>
            <w:r w:rsidR="00BC046D">
              <w:t>, the UE discards the CFRA resources as specified 38.321 (shown below)</w:t>
            </w:r>
            <w:r w:rsidR="006503B7">
              <w:t xml:space="preserve">. </w:t>
            </w:r>
          </w:p>
          <w:p w14:paraId="65F8D2E4" w14:textId="15BF55CA" w:rsidR="0018496C" w:rsidRDefault="0018496C" w:rsidP="005E2427">
            <w:pPr>
              <w:pStyle w:val="CRCoverPage"/>
              <w:spacing w:after="0"/>
            </w:pPr>
          </w:p>
          <w:tbl>
            <w:tblPr>
              <w:tblStyle w:val="TableGrid"/>
              <w:tblW w:w="0" w:type="auto"/>
              <w:tblLayout w:type="fixed"/>
              <w:tblLook w:val="04A0" w:firstRow="1" w:lastRow="0" w:firstColumn="1" w:lastColumn="0" w:noHBand="0" w:noVBand="1"/>
            </w:tblPr>
            <w:tblGrid>
              <w:gridCol w:w="6852"/>
            </w:tblGrid>
            <w:tr w:rsidR="0018496C" w14:paraId="17C26D73" w14:textId="77777777" w:rsidTr="0018496C">
              <w:tc>
                <w:tcPr>
                  <w:tcW w:w="6852" w:type="dxa"/>
                </w:tcPr>
                <w:p w14:paraId="18EDA1A8" w14:textId="77777777" w:rsidR="0018496C" w:rsidRPr="00782F5C" w:rsidRDefault="0018496C" w:rsidP="0018496C">
                  <w:pPr>
                    <w:pStyle w:val="Heading3"/>
                    <w:rPr>
                      <w:lang w:eastAsia="ko-KR"/>
                    </w:rPr>
                  </w:pPr>
                  <w:bookmarkStart w:id="7" w:name="_Toc29239825"/>
                  <w:bookmarkStart w:id="8" w:name="_Toc37296184"/>
                  <w:bookmarkStart w:id="9" w:name="_Toc46490310"/>
                  <w:bookmarkStart w:id="10" w:name="_Toc52752005"/>
                  <w:bookmarkStart w:id="11" w:name="_Toc52796467"/>
                  <w:bookmarkStart w:id="12" w:name="_Toc178200503"/>
                  <w:r w:rsidRPr="00782F5C">
                    <w:rPr>
                      <w:lang w:eastAsia="ko-KR"/>
                    </w:rPr>
                    <w:t>5.1.6</w:t>
                  </w:r>
                  <w:r w:rsidRPr="00782F5C">
                    <w:rPr>
                      <w:lang w:eastAsia="ko-KR"/>
                    </w:rPr>
                    <w:tab/>
                    <w:t>Completion of the Random Access procedure</w:t>
                  </w:r>
                  <w:bookmarkEnd w:id="7"/>
                  <w:bookmarkEnd w:id="8"/>
                  <w:bookmarkEnd w:id="9"/>
                  <w:bookmarkEnd w:id="10"/>
                  <w:bookmarkEnd w:id="11"/>
                  <w:bookmarkEnd w:id="12"/>
                </w:p>
                <w:p w14:paraId="6F5F6B71" w14:textId="77777777" w:rsidR="0018496C" w:rsidRPr="00FA0FAE" w:rsidRDefault="0018496C" w:rsidP="0018496C">
                  <w:pPr>
                    <w:rPr>
                      <w:lang w:eastAsia="ko-KR"/>
                    </w:rPr>
                  </w:pPr>
                  <w:r w:rsidRPr="00FA0FAE">
                    <w:rPr>
                      <w:lang w:eastAsia="ko-KR"/>
                    </w:rPr>
                    <w:t>Upon completion of the Random Access procedure, the MAC entity shall:</w:t>
                  </w:r>
                </w:p>
                <w:p w14:paraId="3AA9BDD8" w14:textId="77777777" w:rsidR="0018496C" w:rsidRPr="00FA0FAE" w:rsidRDefault="0018496C" w:rsidP="0018496C">
                  <w:pPr>
                    <w:pStyle w:val="B1"/>
                    <w:rPr>
                      <w:lang w:eastAsia="ko-KR"/>
                    </w:rPr>
                  </w:pPr>
                  <w:r w:rsidRPr="00BC046D">
                    <w:rPr>
                      <w:highlight w:val="yellow"/>
                      <w:lang w:eastAsia="ko-KR"/>
                    </w:rPr>
                    <w:t>1&gt;</w:t>
                  </w:r>
                  <w:r w:rsidRPr="00BC046D">
                    <w:rPr>
                      <w:highlight w:val="yellow"/>
                      <w:lang w:eastAsia="ko-KR"/>
                    </w:rPr>
                    <w:tab/>
                    <w:t>discard any explicitly signalled contention-free</w:t>
                  </w:r>
                  <w:r w:rsidRPr="00BC046D">
                    <w:rPr>
                      <w:highlight w:val="yellow"/>
                    </w:rPr>
                    <w:t xml:space="preserve"> </w:t>
                  </w:r>
                  <w:r w:rsidRPr="00BC046D">
                    <w:rPr>
                      <w:highlight w:val="yellow"/>
                      <w:lang w:eastAsia="ko-KR"/>
                    </w:rPr>
                    <w:t>Random Access Resources</w:t>
                  </w:r>
                  <w:r w:rsidRPr="00BC046D">
                    <w:rPr>
                      <w:highlight w:val="yellow"/>
                    </w:rPr>
                    <w:t xml:space="preserve"> for 2-step RA type and 4-step RA type </w:t>
                  </w:r>
                  <w:r w:rsidRPr="0042520A">
                    <w:rPr>
                      <w:lang w:eastAsia="ko-KR"/>
                    </w:rPr>
                    <w:t>except the 4-step RA type contention-free Random Access Resources for beam failure recovery request, if any;</w:t>
                  </w:r>
                </w:p>
                <w:p w14:paraId="1FD3B48E" w14:textId="06245FE5" w:rsidR="0018496C" w:rsidRPr="0042520A" w:rsidRDefault="0042520A" w:rsidP="0042520A">
                  <w:pPr>
                    <w:pStyle w:val="CRCoverPage"/>
                    <w:spacing w:after="0"/>
                    <w:rPr>
                      <w:noProof/>
                      <w:lang w:val="en-US"/>
                    </w:rPr>
                  </w:pPr>
                  <w:r>
                    <w:rPr>
                      <w:noProof/>
                      <w:lang w:val="en-US"/>
                    </w:rPr>
                    <w:t>&lt;unrelated text omitted&gt;</w:t>
                  </w:r>
                </w:p>
              </w:tc>
            </w:tr>
          </w:tbl>
          <w:p w14:paraId="684ADB81" w14:textId="77777777" w:rsidR="0018496C" w:rsidRDefault="0018496C" w:rsidP="005E2427">
            <w:pPr>
              <w:pStyle w:val="CRCoverPage"/>
              <w:spacing w:after="0"/>
            </w:pPr>
          </w:p>
          <w:p w14:paraId="37CB7D42" w14:textId="77777777" w:rsidR="00E01166" w:rsidRDefault="00E01166" w:rsidP="003D0118">
            <w:pPr>
              <w:pStyle w:val="CRCoverPage"/>
              <w:spacing w:after="0"/>
            </w:pPr>
          </w:p>
          <w:p w14:paraId="253835CE" w14:textId="70EC5CCD" w:rsidR="00E01166" w:rsidRDefault="00FD54B7" w:rsidP="00E01166">
            <w:pPr>
              <w:pStyle w:val="CRCoverPage"/>
              <w:spacing w:after="0"/>
            </w:pPr>
            <w:r>
              <w:lastRenderedPageBreak/>
              <w:t>As specified above, t</w:t>
            </w:r>
            <w:r w:rsidR="00E01166">
              <w:t>he UE is required to discard</w:t>
            </w:r>
            <w:r w:rsidR="00E01166">
              <w:t xml:space="preserve"> the CFRA resources </w:t>
            </w:r>
            <w:r w:rsidR="006E7A3A">
              <w:t>so</w:t>
            </w:r>
            <w:r w:rsidR="00EA60CC">
              <w:t xml:space="preserve"> that the UE </w:t>
            </w:r>
            <w:r w:rsidR="006E7A3A">
              <w:t xml:space="preserve">does not </w:t>
            </w:r>
            <w:r w:rsidR="00E01166">
              <w:t>use the CFRA resource</w:t>
            </w:r>
            <w:r w:rsidR="003745CA">
              <w:t>s</w:t>
            </w:r>
            <w:r w:rsidR="00E01166">
              <w:t xml:space="preserve"> in a future random access procedure</w:t>
            </w:r>
            <w:r w:rsidR="003745CA">
              <w:t>. If the UE does not release the CFRA resources, the UE may use the CFRA resources in a future random access procedure, which may cause interference to a random access procedure by another UE using the CFRA resources.</w:t>
            </w:r>
          </w:p>
          <w:p w14:paraId="1BA85E59" w14:textId="77777777" w:rsidR="00E01166" w:rsidRDefault="00E01166" w:rsidP="003D0118">
            <w:pPr>
              <w:pStyle w:val="CRCoverPage"/>
              <w:spacing w:after="0"/>
            </w:pPr>
          </w:p>
          <w:p w14:paraId="39FC6738" w14:textId="7DCED233" w:rsidR="00987EDA" w:rsidRDefault="0042520A" w:rsidP="003D0118">
            <w:pPr>
              <w:pStyle w:val="CRCoverPage"/>
              <w:spacing w:after="0"/>
            </w:pPr>
            <w:r>
              <w:t>However, i</w:t>
            </w:r>
            <w:r w:rsidR="00987EDA" w:rsidRPr="005E2427">
              <w:t>f the UE fails the LTM cell switch</w:t>
            </w:r>
            <w:r w:rsidR="006503B7">
              <w:t xml:space="preserve"> (i.e</w:t>
            </w:r>
            <w:r w:rsidR="00987EDA" w:rsidRPr="005E2427">
              <w:t>., T304 expiry)</w:t>
            </w:r>
            <w:r w:rsidR="006503B7">
              <w:t xml:space="preserve">, </w:t>
            </w:r>
            <w:r w:rsidR="003D0118">
              <w:t>section 5.1.6 will not be applied</w:t>
            </w:r>
            <w:r w:rsidR="00092634">
              <w:t xml:space="preserve"> and no other sections in 38.321 specifies that the UE discards the CFRA resources </w:t>
            </w:r>
            <w:r w:rsidR="00BE44DD">
              <w:t>in case of the LTM cell switch failure</w:t>
            </w:r>
            <w:r w:rsidR="003D0118">
              <w:t>.</w:t>
            </w:r>
            <w:r w:rsidR="00B866CB">
              <w:t xml:space="preserve"> </w:t>
            </w:r>
            <w:r w:rsidR="00106069">
              <w:t xml:space="preserve">Because the UE </w:t>
            </w:r>
            <w:bookmarkStart w:id="13" w:name="_GoBack"/>
            <w:bookmarkEnd w:id="13"/>
            <w:r w:rsidR="00106069">
              <w:t>does not release the CFRA resources, the UE may use the CFRA resources in a future random access procedure, which may cause interference to a random access procedure by another UE using the CFRA resources.</w:t>
            </w:r>
          </w:p>
          <w:p w14:paraId="48E5FB86" w14:textId="2A6684AB" w:rsidR="003D0118" w:rsidRPr="003D0118" w:rsidRDefault="003D0118" w:rsidP="003D0118">
            <w:pPr>
              <w:pStyle w:val="CRCoverPage"/>
              <w:spacing w:after="0"/>
              <w:rPr>
                <w:lang w:eastAsia="zh-TW"/>
              </w:rPr>
            </w:pP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498C6" w14:textId="0C859185" w:rsidR="004F00F1" w:rsidRDefault="00E632F4" w:rsidP="004F00F1">
            <w:pPr>
              <w:pStyle w:val="CRCoverPage"/>
              <w:spacing w:after="0"/>
            </w:pPr>
            <w:r>
              <w:t>If T304</w:t>
            </w:r>
            <w:r w:rsidRPr="00D839FF">
              <w:t xml:space="preserve"> expiry is caused by an LTM cell switch execution triggered by an indication from lower layers as described in 5.3.5.18.6</w:t>
            </w:r>
            <w:r>
              <w:t xml:space="preserve">, the UE indicates lower layers to </w:t>
            </w:r>
            <w:r w:rsidRPr="002D3917">
              <w:t>release</w:t>
            </w:r>
            <w:r>
              <w:t xml:space="preserve"> the </w:t>
            </w:r>
            <w:r w:rsidRPr="006304FB">
              <w:rPr>
                <w:iCs/>
                <w:noProof/>
                <w:lang w:eastAsia="zh-TW"/>
              </w:rPr>
              <w:t>contention-free Random Access Resources</w:t>
            </w:r>
            <w:r>
              <w:t xml:space="preserve"> if provided in the LTM Cell Switch Command.</w:t>
            </w:r>
          </w:p>
          <w:p w14:paraId="4DC37337" w14:textId="77777777" w:rsidR="006B0761" w:rsidRDefault="006B0761" w:rsidP="004F00F1">
            <w:pPr>
              <w:pStyle w:val="CRCoverPage"/>
              <w:spacing w:after="0"/>
            </w:pPr>
          </w:p>
          <w:p w14:paraId="20343787" w14:textId="77777777" w:rsidR="004F00F1" w:rsidRPr="008C72B0" w:rsidRDefault="004F00F1" w:rsidP="004F00F1">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0E42EE51" w14:textId="77777777" w:rsidR="004F00F1" w:rsidRPr="00666E2D" w:rsidRDefault="004F00F1" w:rsidP="004F00F1">
            <w:pPr>
              <w:pStyle w:val="CRCoverPage"/>
              <w:spacing w:after="0"/>
              <w:rPr>
                <w:noProof/>
                <w:u w:val="single"/>
                <w:lang w:eastAsia="zh-TW"/>
              </w:rPr>
            </w:pPr>
            <w:r w:rsidRPr="00666E2D">
              <w:rPr>
                <w:noProof/>
                <w:u w:val="single"/>
                <w:lang w:eastAsia="zh-TW"/>
              </w:rPr>
              <w:t xml:space="preserve">Impacted functionality: </w:t>
            </w:r>
          </w:p>
          <w:p w14:paraId="38BD5CB6" w14:textId="01DC8713" w:rsidR="004F00F1" w:rsidRPr="002E0A2F" w:rsidRDefault="00C97650" w:rsidP="004F00F1">
            <w:pPr>
              <w:pStyle w:val="CRCoverPage"/>
              <w:spacing w:after="0"/>
              <w:rPr>
                <w:noProof/>
                <w:lang w:val="en-US" w:eastAsia="zh-TW"/>
              </w:rPr>
            </w:pPr>
            <w:r>
              <w:t>LTM</w:t>
            </w:r>
          </w:p>
          <w:p w14:paraId="539A904D" w14:textId="77777777" w:rsidR="004F00F1" w:rsidRPr="00C129BB" w:rsidRDefault="004F00F1" w:rsidP="004F00F1">
            <w:pPr>
              <w:pStyle w:val="CRCoverPage"/>
              <w:spacing w:after="0"/>
              <w:rPr>
                <w:noProof/>
                <w:lang w:val="en-US" w:eastAsia="zh-CN"/>
              </w:rPr>
            </w:pPr>
          </w:p>
          <w:p w14:paraId="6B9EC02C" w14:textId="77777777" w:rsidR="004F00F1" w:rsidRDefault="004F00F1" w:rsidP="004F00F1">
            <w:pPr>
              <w:pStyle w:val="NormalWeb"/>
              <w:spacing w:before="0" w:beforeAutospacing="0" w:after="0" w:afterAutospacing="0"/>
              <w:rPr>
                <w:lang w:eastAsia="zh-TW"/>
              </w:rPr>
            </w:pPr>
            <w:r>
              <w:rPr>
                <w:rFonts w:ascii="Arial" w:hAnsi="Arial" w:cs="Arial"/>
                <w:color w:val="000000"/>
                <w:sz w:val="20"/>
                <w:szCs w:val="20"/>
                <w:u w:val="single"/>
              </w:rPr>
              <w:t>Interoperability:</w:t>
            </w:r>
          </w:p>
          <w:p w14:paraId="443F4EE5" w14:textId="40A31DA0" w:rsidR="004F00F1" w:rsidRDefault="00571924" w:rsidP="004F00F1">
            <w:pPr>
              <w:pStyle w:val="CRCoverPage"/>
              <w:spacing w:after="0"/>
              <w:rPr>
                <w:noProof/>
                <w:lang w:eastAsia="zh-TW"/>
              </w:rPr>
            </w:pPr>
            <w:r>
              <w:rPr>
                <w:noProof/>
                <w:lang w:eastAsia="zh-TW"/>
              </w:rPr>
              <w:t>If the UE is not implemented in accordance with the CR</w:t>
            </w:r>
            <w:r w:rsidR="003C23EC">
              <w:rPr>
                <w:noProof/>
                <w:lang w:eastAsia="zh-TW"/>
              </w:rPr>
              <w:t xml:space="preserve"> and the network configures</w:t>
            </w:r>
            <w:r w:rsidR="00BC57C8">
              <w:rPr>
                <w:noProof/>
                <w:lang w:eastAsia="zh-TW"/>
              </w:rPr>
              <w:t xml:space="preserve"> CFRA resources</w:t>
            </w:r>
            <w:r w:rsidR="003C23EC">
              <w:rPr>
                <w:noProof/>
                <w:lang w:eastAsia="zh-TW"/>
              </w:rPr>
              <w:t xml:space="preserve"> in the LTM Cell Switch Command</w:t>
            </w:r>
            <w:r>
              <w:rPr>
                <w:noProof/>
                <w:lang w:eastAsia="zh-TW"/>
              </w:rPr>
              <w:t>,</w:t>
            </w:r>
            <w:r w:rsidR="00425D81">
              <w:rPr>
                <w:noProof/>
                <w:lang w:eastAsia="zh-TW"/>
              </w:rPr>
              <w:t xml:space="preserve"> </w:t>
            </w:r>
            <w:r w:rsidR="001D1FDB">
              <w:rPr>
                <w:noProof/>
                <w:lang w:eastAsia="zh-TW"/>
              </w:rPr>
              <w:t xml:space="preserve">the UE </w:t>
            </w:r>
            <w:r w:rsidR="00425D81">
              <w:rPr>
                <w:noProof/>
                <w:lang w:eastAsia="zh-TW"/>
              </w:rPr>
              <w:t>retain</w:t>
            </w:r>
            <w:r w:rsidR="007D744B">
              <w:rPr>
                <w:noProof/>
                <w:lang w:eastAsia="zh-TW"/>
              </w:rPr>
              <w:t>s</w:t>
            </w:r>
            <w:r w:rsidR="00425D81">
              <w:rPr>
                <w:noProof/>
                <w:lang w:eastAsia="zh-TW"/>
              </w:rPr>
              <w:t xml:space="preserve"> the CFRA resources in case of the LTM</w:t>
            </w:r>
            <w:r w:rsidR="007D744B">
              <w:rPr>
                <w:noProof/>
                <w:lang w:eastAsia="zh-TW"/>
              </w:rPr>
              <w:t xml:space="preserve"> cell switch failure and may use the CFRA resources in a</w:t>
            </w:r>
            <w:r w:rsidR="00F97D11">
              <w:rPr>
                <w:noProof/>
                <w:lang w:eastAsia="zh-TW"/>
              </w:rPr>
              <w:t xml:space="preserve"> future random access procedure</w:t>
            </w:r>
            <w:r w:rsidR="001A6A6E">
              <w:rPr>
                <w:noProof/>
                <w:lang w:eastAsia="zh-TW"/>
              </w:rPr>
              <w:t>, which may not be expected by the network</w:t>
            </w:r>
            <w:r w:rsidR="00F55FCB">
              <w:rPr>
                <w:noProof/>
                <w:lang w:eastAsia="zh-TW"/>
              </w:rPr>
              <w:t>.</w:t>
            </w:r>
          </w:p>
          <w:p w14:paraId="3356B839" w14:textId="20E62060" w:rsidR="007D744B" w:rsidRDefault="007D744B" w:rsidP="004F00F1">
            <w:pPr>
              <w:pStyle w:val="CRCoverPage"/>
              <w:spacing w:after="0"/>
              <w:rPr>
                <w:noProof/>
                <w:lang w:eastAsia="zh-TW"/>
              </w:rPr>
            </w:pPr>
          </w:p>
          <w:p w14:paraId="1655EBE9" w14:textId="07B5077B" w:rsidR="007D744B" w:rsidRPr="001C5A98" w:rsidRDefault="007D744B" w:rsidP="007D744B">
            <w:pPr>
              <w:pStyle w:val="CRCoverPage"/>
              <w:spacing w:after="0"/>
              <w:rPr>
                <w:noProof/>
                <w:lang w:eastAsia="zh-TW"/>
              </w:rPr>
            </w:pPr>
            <w:r>
              <w:rPr>
                <w:noProof/>
                <w:lang w:eastAsia="zh-TW"/>
              </w:rPr>
              <w:t>If the UE is implemented in accordance with the CR and the network configures CFRA resources in the LTM Cell Switch Command, the UE discards the CFRA resources in case of the LTM cell switch failure.</w:t>
            </w:r>
            <w:r w:rsidR="00F97D11">
              <w:rPr>
                <w:noProof/>
                <w:lang w:eastAsia="zh-TW"/>
              </w:rPr>
              <w:t xml:space="preserve"> </w:t>
            </w:r>
            <w:r w:rsidR="005513E6">
              <w:rPr>
                <w:noProof/>
                <w:lang w:eastAsia="zh-TW"/>
              </w:rPr>
              <w:t>There is no interoperability issue.</w:t>
            </w:r>
          </w:p>
          <w:p w14:paraId="4C59470A" w14:textId="23E86763" w:rsidR="004F00F1" w:rsidRPr="008F0B9C" w:rsidRDefault="004F00F1" w:rsidP="004F00F1">
            <w:pPr>
              <w:pStyle w:val="CRCoverPage"/>
              <w:spacing w:after="0"/>
              <w:rPr>
                <w:noProof/>
              </w:rPr>
            </w:pP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D4C728" w14:textId="02301F93" w:rsidR="006E64D7" w:rsidRDefault="001D1FDB" w:rsidP="006B0761">
            <w:pPr>
              <w:pStyle w:val="CRCoverPage"/>
              <w:spacing w:after="0"/>
            </w:pPr>
            <w:r>
              <w:t>I</w:t>
            </w:r>
            <w:r w:rsidRPr="005E2427">
              <w:t>f the UE fails the LTM cell switch</w:t>
            </w:r>
            <w:r>
              <w:t xml:space="preserve"> (i.e</w:t>
            </w:r>
            <w:r w:rsidRPr="005E2427">
              <w:t>., T304 expiry)</w:t>
            </w:r>
            <w:r>
              <w:t xml:space="preserve">, the UE does not discard the CFRA resources and may use the CFRA resources in a </w:t>
            </w:r>
            <w:r w:rsidR="006E7560">
              <w:t>fu</w:t>
            </w:r>
            <w:r>
              <w:t>ture random access procedure.</w:t>
            </w:r>
          </w:p>
          <w:p w14:paraId="712C2088" w14:textId="435C2A6F" w:rsidR="001D1FDB" w:rsidRDefault="001D1FDB" w:rsidP="006B0761">
            <w:pPr>
              <w:pStyle w:val="CRCoverPage"/>
              <w:spacing w:after="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4316CF3A" w:rsidR="006E64D7" w:rsidRPr="00AF4BF4" w:rsidRDefault="00B93C93" w:rsidP="006E64D7">
            <w:pPr>
              <w:pStyle w:val="CRCoverPage"/>
              <w:spacing w:after="0"/>
              <w:ind w:left="100"/>
              <w:rPr>
                <w:rFonts w:eastAsiaTheme="minorEastAsia"/>
                <w:noProof/>
                <w:lang w:val="en-US" w:eastAsia="zh-TW"/>
              </w:rPr>
            </w:pPr>
            <w:r>
              <w:rPr>
                <w:noProof/>
                <w:lang w:eastAsia="zh-TW"/>
              </w:rPr>
              <w:t>5.3.5.8.3</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566DE9D4" w:rsidR="00704091" w:rsidRDefault="00704091" w:rsidP="00E70DAE">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66717C1A" w14:textId="77777777" w:rsidR="00754760" w:rsidRPr="00D839FF" w:rsidRDefault="00754760" w:rsidP="00754760">
      <w:pPr>
        <w:pStyle w:val="Heading5"/>
        <w:rPr>
          <w:rFonts w:eastAsia="SimSun"/>
        </w:rPr>
      </w:pPr>
      <w:bookmarkStart w:id="14" w:name="_Toc60776784"/>
      <w:bookmarkStart w:id="15" w:name="_Toc193445501"/>
      <w:bookmarkStart w:id="16" w:name="_Toc193451306"/>
      <w:bookmarkStart w:id="17" w:name="_Toc193462571"/>
      <w:r w:rsidRPr="00D839FF">
        <w:rPr>
          <w:rFonts w:eastAsia="SimSun"/>
        </w:rPr>
        <w:t>5.3.5.8.3</w:t>
      </w:r>
      <w:r w:rsidRPr="00D839FF">
        <w:rPr>
          <w:rFonts w:eastAsia="SimSun"/>
        </w:rPr>
        <w:tab/>
        <w:t>T304 expiry (Reconfiguration with sync Failure)</w:t>
      </w:r>
      <w:bookmarkEnd w:id="14"/>
      <w:r w:rsidRPr="00D839FF">
        <w:rPr>
          <w:rFonts w:eastAsia="SimSun"/>
        </w:rPr>
        <w:t xml:space="preserve"> or T420 expiry (Path switch failure)</w:t>
      </w:r>
      <w:bookmarkEnd w:id="15"/>
      <w:bookmarkEnd w:id="16"/>
      <w:bookmarkEnd w:id="17"/>
    </w:p>
    <w:p w14:paraId="2AB2D028" w14:textId="77777777" w:rsidR="00754760" w:rsidRPr="00D839FF" w:rsidRDefault="00754760" w:rsidP="00754760">
      <w:pPr>
        <w:rPr>
          <w:rFonts w:eastAsia="SimSun"/>
        </w:rPr>
      </w:pPr>
      <w:r w:rsidRPr="00D839FF">
        <w:rPr>
          <w:rFonts w:eastAsia="SimSun"/>
        </w:rPr>
        <w:t>The UE shall:</w:t>
      </w:r>
    </w:p>
    <w:p w14:paraId="28E858C9" w14:textId="77777777" w:rsidR="00754760" w:rsidRPr="00D839FF" w:rsidRDefault="00754760" w:rsidP="00754760">
      <w:pPr>
        <w:pStyle w:val="B1"/>
      </w:pPr>
      <w:r w:rsidRPr="00D839FF">
        <w:t>1&gt;</w:t>
      </w:r>
      <w:r w:rsidRPr="00D839FF">
        <w:tab/>
        <w:t>if T304 of the MCG expires; or</w:t>
      </w:r>
    </w:p>
    <w:p w14:paraId="74A2F115" w14:textId="77777777" w:rsidR="00754760" w:rsidRPr="00D839FF" w:rsidRDefault="00754760" w:rsidP="00754760">
      <w:pPr>
        <w:pStyle w:val="B1"/>
      </w:pPr>
      <w:r w:rsidRPr="00D839FF">
        <w:t>1&gt; if T420 expires; or,</w:t>
      </w:r>
    </w:p>
    <w:p w14:paraId="2A079935" w14:textId="77777777" w:rsidR="00754760" w:rsidRPr="00D839FF" w:rsidRDefault="00754760" w:rsidP="00754760">
      <w:pPr>
        <w:pStyle w:val="B1"/>
      </w:pPr>
      <w:r w:rsidRPr="00D839FF">
        <w:lastRenderedPageBreak/>
        <w:t xml:space="preserve">1&gt; if the target L2 U2N Relay UE (i.e., the UE indicated by </w:t>
      </w:r>
      <w:proofErr w:type="spellStart"/>
      <w:r w:rsidRPr="00D839FF">
        <w:rPr>
          <w:i/>
        </w:rPr>
        <w:t>targetRelayUE</w:t>
      </w:r>
      <w:proofErr w:type="spellEnd"/>
      <w:r w:rsidRPr="00D839FF">
        <w:rPr>
          <w:i/>
        </w:rPr>
        <w:t>-Identity</w:t>
      </w:r>
      <w:r w:rsidRPr="00D839FF">
        <w:t xml:space="preserve"> in the received </w:t>
      </w:r>
      <w:proofErr w:type="spellStart"/>
      <w:r w:rsidRPr="00D839FF">
        <w:rPr>
          <w:i/>
          <w:iCs/>
        </w:rPr>
        <w:t>RRCReconfiguration</w:t>
      </w:r>
      <w:proofErr w:type="spellEnd"/>
      <w:r w:rsidRPr="00D839FF">
        <w:t xml:space="preserve"> message containing </w:t>
      </w:r>
      <w:proofErr w:type="spellStart"/>
      <w:r w:rsidRPr="00D839FF">
        <w:rPr>
          <w:i/>
          <w:iCs/>
        </w:rPr>
        <w:t>reconfigurationWithSync</w:t>
      </w:r>
      <w:proofErr w:type="spellEnd"/>
      <w:r w:rsidRPr="00D839FF">
        <w:t xml:space="preserve"> indicating path switch as specified in 5.3.5.5.2) changes its serving </w:t>
      </w:r>
      <w:proofErr w:type="spellStart"/>
      <w:r w:rsidRPr="00D839FF">
        <w:t>PCell</w:t>
      </w:r>
      <w:proofErr w:type="spellEnd"/>
      <w:r w:rsidRPr="00D839FF">
        <w:t xml:space="preserve"> before path switch:</w:t>
      </w:r>
    </w:p>
    <w:p w14:paraId="77948A3B" w14:textId="49813731" w:rsidR="00747312" w:rsidRPr="00D839FF" w:rsidRDefault="00754760" w:rsidP="00CD3AC3">
      <w:pPr>
        <w:pStyle w:val="B2"/>
      </w:pPr>
      <w:r w:rsidRPr="00D839FF">
        <w:t>2&gt;</w:t>
      </w:r>
      <w:r w:rsidRPr="00D839FF">
        <w:tab/>
        <w:t xml:space="preserve">release dedicated preambles provided in </w:t>
      </w:r>
      <w:proofErr w:type="spellStart"/>
      <w:r w:rsidRPr="00D839FF">
        <w:rPr>
          <w:i/>
        </w:rPr>
        <w:t>rach-ConfigDedicated</w:t>
      </w:r>
      <w:proofErr w:type="spellEnd"/>
      <w:r w:rsidRPr="00D839FF">
        <w:t xml:space="preserve"> if configured;</w:t>
      </w:r>
    </w:p>
    <w:p w14:paraId="48C3A060" w14:textId="7D2F40B8" w:rsidR="00754760" w:rsidRDefault="00754760" w:rsidP="00754760">
      <w:pPr>
        <w:pStyle w:val="B2"/>
        <w:rPr>
          <w:ins w:id="18" w:author="Google (Frank Wu)" w:date="2025-05-09T05:47:00Z"/>
        </w:rPr>
      </w:pPr>
      <w:r w:rsidRPr="00D839FF">
        <w:t>2&gt;</w:t>
      </w:r>
      <w:r w:rsidRPr="00D839FF">
        <w:tab/>
        <w:t xml:space="preserve">release dedicated </w:t>
      </w:r>
      <w:proofErr w:type="spellStart"/>
      <w:r w:rsidRPr="00D839FF">
        <w:t>msgA</w:t>
      </w:r>
      <w:proofErr w:type="spellEnd"/>
      <w:r w:rsidRPr="00D839FF">
        <w:t xml:space="preserve"> PUSCH resources provided in </w:t>
      </w:r>
      <w:proofErr w:type="spellStart"/>
      <w:r w:rsidRPr="00D839FF">
        <w:rPr>
          <w:i/>
          <w:iCs/>
        </w:rPr>
        <w:t>rach-ConfigDedicated</w:t>
      </w:r>
      <w:proofErr w:type="spellEnd"/>
      <w:r w:rsidRPr="00D839FF">
        <w:t xml:space="preserve"> if configured;</w:t>
      </w:r>
    </w:p>
    <w:p w14:paraId="67E6887C" w14:textId="77777777" w:rsidR="00CD3AC3" w:rsidRDefault="00CD3AC3" w:rsidP="00CD3AC3">
      <w:pPr>
        <w:pStyle w:val="B2"/>
        <w:rPr>
          <w:ins w:id="19" w:author="Google (Frank Wu)" w:date="2025-05-09T05:47:00Z"/>
        </w:rPr>
      </w:pPr>
      <w:ins w:id="20" w:author="Google (Frank Wu)" w:date="2025-05-09T05:47:00Z">
        <w:r w:rsidRPr="00D839FF">
          <w:t>2&gt;</w:t>
        </w:r>
        <w:r w:rsidRPr="00D839FF">
          <w:tab/>
        </w:r>
        <w:r>
          <w:t xml:space="preserve">if </w:t>
        </w:r>
        <w:r w:rsidRPr="00D839FF">
          <w:t>T304 of the MCG expiry is caused by an LTM cell switch execution triggered by an indication from lower layers as described in 5.3.5.18.6:</w:t>
        </w:r>
      </w:ins>
    </w:p>
    <w:p w14:paraId="18D2BE98" w14:textId="33EF642A" w:rsidR="00CD3AC3" w:rsidRPr="00D839FF" w:rsidRDefault="00CD3AC3" w:rsidP="00CD3AC3">
      <w:pPr>
        <w:pStyle w:val="B3"/>
        <w:pPrChange w:id="21" w:author="Google (Frank Wu)" w:date="2025-05-09T05:47:00Z">
          <w:pPr>
            <w:pStyle w:val="B2"/>
          </w:pPr>
        </w:pPrChange>
      </w:pPr>
      <w:ins w:id="22" w:author="Google (Frank Wu)" w:date="2025-05-09T05:47:00Z">
        <w:r>
          <w:t>3</w:t>
        </w:r>
        <w:r w:rsidRPr="00D839FF">
          <w:t>&gt;</w:t>
        </w:r>
        <w:r w:rsidRPr="00D839FF">
          <w:tab/>
        </w:r>
        <w:r>
          <w:t xml:space="preserve">indicate lower layers to </w:t>
        </w:r>
        <w:r w:rsidRPr="002D3917">
          <w:t>release</w:t>
        </w:r>
        <w:r>
          <w:t xml:space="preserve"> the </w:t>
        </w:r>
        <w:r w:rsidRPr="006304FB">
          <w:rPr>
            <w:iCs/>
            <w:noProof/>
            <w:lang w:eastAsia="zh-TW"/>
          </w:rPr>
          <w:t>contention-free Random Access Resources</w:t>
        </w:r>
        <w:r>
          <w:t xml:space="preserve"> if provided in the LTM Cell Switch Command as specified in TS 38.321 [3]</w:t>
        </w:r>
        <w:r w:rsidRPr="002D3917">
          <w:t>;</w:t>
        </w:r>
      </w:ins>
    </w:p>
    <w:p w14:paraId="13EC664F" w14:textId="77777777" w:rsidR="00754760" w:rsidRPr="00D839FF" w:rsidRDefault="00754760" w:rsidP="00754760">
      <w:pPr>
        <w:pStyle w:val="B2"/>
      </w:pPr>
      <w:r w:rsidRPr="00D839FF">
        <w:t>2&gt;</w:t>
      </w:r>
      <w:r w:rsidRPr="00D839FF">
        <w:tab/>
        <w:t xml:space="preserve">if any DAPS bearer is configured, </w:t>
      </w:r>
      <w:r w:rsidRPr="00D839FF">
        <w:rPr>
          <w:rFonts w:eastAsia="Batang"/>
          <w:noProof/>
        </w:rPr>
        <w:t xml:space="preserve">and </w:t>
      </w:r>
      <w:r w:rsidRPr="00D839FF">
        <w:t xml:space="preserve">radio link failure is not detected in the source </w:t>
      </w:r>
      <w:proofErr w:type="spellStart"/>
      <w:r w:rsidRPr="00D839FF">
        <w:t>PCell</w:t>
      </w:r>
      <w:proofErr w:type="spellEnd"/>
      <w:r w:rsidRPr="00D839FF">
        <w:t>, according to clause 5.3.10.3</w:t>
      </w:r>
      <w:r w:rsidRPr="00D839FF">
        <w:rPr>
          <w:rFonts w:eastAsia="Batang"/>
          <w:noProof/>
        </w:rPr>
        <w:t>:</w:t>
      </w:r>
    </w:p>
    <w:p w14:paraId="6F1DA50F" w14:textId="77777777" w:rsidR="00754760" w:rsidRPr="00D839FF" w:rsidRDefault="00754760" w:rsidP="00754760">
      <w:pPr>
        <w:pStyle w:val="B3"/>
      </w:pPr>
      <w:r w:rsidRPr="00D839FF">
        <w:t>3&gt;</w:t>
      </w:r>
      <w:r w:rsidRPr="00D839FF">
        <w:tab/>
        <w:t xml:space="preserve">reset MAC for the target </w:t>
      </w:r>
      <w:proofErr w:type="spellStart"/>
      <w:r w:rsidRPr="00D839FF">
        <w:t>PCell</w:t>
      </w:r>
      <w:proofErr w:type="spellEnd"/>
      <w:r w:rsidRPr="00D839FF">
        <w:t xml:space="preserve"> and release the MAC configuration for the target </w:t>
      </w:r>
      <w:proofErr w:type="spellStart"/>
      <w:r w:rsidRPr="00D839FF">
        <w:t>PCell</w:t>
      </w:r>
      <w:proofErr w:type="spellEnd"/>
      <w:r w:rsidRPr="00D839FF">
        <w:t>;</w:t>
      </w:r>
    </w:p>
    <w:p w14:paraId="5F5231C6" w14:textId="77777777" w:rsidR="00754760" w:rsidRPr="00D839FF" w:rsidRDefault="00754760" w:rsidP="00754760">
      <w:pPr>
        <w:pStyle w:val="B3"/>
        <w:rPr>
          <w:rFonts w:hint="eastAsia"/>
          <w:lang w:eastAsia="zh-TW"/>
        </w:rPr>
      </w:pPr>
      <w:r w:rsidRPr="00D839FF">
        <w:t>3&gt;</w:t>
      </w:r>
      <w:r w:rsidRPr="00D839FF">
        <w:tab/>
        <w:t>for each DAPS bearer:</w:t>
      </w:r>
    </w:p>
    <w:p w14:paraId="6F4C668C" w14:textId="77777777" w:rsidR="00754760" w:rsidRPr="00D839FF" w:rsidRDefault="00754760" w:rsidP="00754760">
      <w:pPr>
        <w:pStyle w:val="B4"/>
      </w:pPr>
      <w:r w:rsidRPr="00D839FF">
        <w:t>4&gt;</w:t>
      </w:r>
      <w:r w:rsidRPr="00D839FF">
        <w:tab/>
        <w:t xml:space="preserve">release the RLC entity or entities as specified in TS 38.322 [4], clause 5.1.3, and the associated logical channel for the target </w:t>
      </w:r>
      <w:proofErr w:type="spellStart"/>
      <w:r w:rsidRPr="00D839FF">
        <w:t>PCell</w:t>
      </w:r>
      <w:proofErr w:type="spellEnd"/>
      <w:r w:rsidRPr="00D839FF">
        <w:t>;</w:t>
      </w:r>
    </w:p>
    <w:p w14:paraId="6106FF18" w14:textId="77777777" w:rsidR="00754760" w:rsidRPr="00D839FF" w:rsidRDefault="00754760" w:rsidP="00754760">
      <w:pPr>
        <w:pStyle w:val="B4"/>
      </w:pPr>
      <w:r w:rsidRPr="00D839FF">
        <w:t>4&gt;</w:t>
      </w:r>
      <w:r w:rsidRPr="00D839FF">
        <w:tab/>
        <w:t>reconfigure the PDCP entity to release DAPS as specified in TS 38.323 [5];</w:t>
      </w:r>
    </w:p>
    <w:p w14:paraId="64752DD5" w14:textId="77777777" w:rsidR="00754760" w:rsidRPr="00D839FF" w:rsidRDefault="00754760" w:rsidP="00754760">
      <w:pPr>
        <w:pStyle w:val="B3"/>
      </w:pPr>
      <w:r w:rsidRPr="00D839FF">
        <w:t>3&gt;</w:t>
      </w:r>
      <w:r w:rsidRPr="00D839FF">
        <w:tab/>
        <w:t>for each SRB:</w:t>
      </w:r>
    </w:p>
    <w:p w14:paraId="7E6C36B7" w14:textId="77777777" w:rsidR="00754760" w:rsidRPr="00D839FF" w:rsidRDefault="00754760" w:rsidP="00754760">
      <w:pPr>
        <w:pStyle w:val="B4"/>
      </w:pPr>
      <w:r w:rsidRPr="00D839FF">
        <w:t>4&gt;</w:t>
      </w:r>
      <w:r w:rsidRPr="00D839FF">
        <w:tab/>
        <w:t xml:space="preserve">if the </w:t>
      </w:r>
      <w:proofErr w:type="spellStart"/>
      <w:r w:rsidRPr="00D839FF">
        <w:rPr>
          <w:i/>
          <w:iCs/>
        </w:rPr>
        <w:t>masterKeyUpdate</w:t>
      </w:r>
      <w:proofErr w:type="spellEnd"/>
      <w:r w:rsidRPr="00D839FF">
        <w:t xml:space="preserve"> was not received:</w:t>
      </w:r>
    </w:p>
    <w:p w14:paraId="187C11BB" w14:textId="77777777" w:rsidR="00754760" w:rsidRPr="00D839FF" w:rsidRDefault="00754760" w:rsidP="00754760">
      <w:pPr>
        <w:pStyle w:val="B5"/>
      </w:pPr>
      <w:r w:rsidRPr="00D839FF">
        <w:t>5&gt;</w:t>
      </w:r>
      <w:r w:rsidRPr="00D839FF">
        <w:tab/>
        <w:t xml:space="preserve">configure the PDCP entity for the source </w:t>
      </w:r>
      <w:proofErr w:type="spellStart"/>
      <w:r w:rsidRPr="00D839FF">
        <w:t>PCell</w:t>
      </w:r>
      <w:proofErr w:type="spellEnd"/>
      <w:r w:rsidRPr="00D839FF">
        <w:t xml:space="preserve"> with state variables continuation as specified in TS 38.323 [5];</w:t>
      </w:r>
    </w:p>
    <w:p w14:paraId="6AC0E129" w14:textId="77777777" w:rsidR="00754760" w:rsidRPr="00D839FF" w:rsidRDefault="00754760" w:rsidP="00754760">
      <w:pPr>
        <w:pStyle w:val="B4"/>
      </w:pPr>
      <w:r w:rsidRPr="00D839FF">
        <w:t>4&gt;</w:t>
      </w:r>
      <w:r w:rsidRPr="00D839FF">
        <w:tab/>
        <w:t xml:space="preserve">release the PDCP entity for the target </w:t>
      </w:r>
      <w:proofErr w:type="spellStart"/>
      <w:r w:rsidRPr="00D839FF">
        <w:t>PCell</w:t>
      </w:r>
      <w:proofErr w:type="spellEnd"/>
      <w:r w:rsidRPr="00D839FF">
        <w:t>;</w:t>
      </w:r>
    </w:p>
    <w:p w14:paraId="048AE4E0" w14:textId="77777777" w:rsidR="00754760" w:rsidRPr="00D839FF" w:rsidRDefault="00754760" w:rsidP="00754760">
      <w:pPr>
        <w:pStyle w:val="B4"/>
      </w:pPr>
      <w:r w:rsidRPr="00D839FF">
        <w:t>4&gt;</w:t>
      </w:r>
      <w:r w:rsidRPr="00D839FF">
        <w:tab/>
        <w:t xml:space="preserve">release the RLC entity as specified in TS 38.322 [4], clause 5.1.3, and the associated logical channel for the target </w:t>
      </w:r>
      <w:proofErr w:type="spellStart"/>
      <w:r w:rsidRPr="00D839FF">
        <w:t>PCell</w:t>
      </w:r>
      <w:proofErr w:type="spellEnd"/>
      <w:r w:rsidRPr="00D839FF">
        <w:t>;</w:t>
      </w:r>
    </w:p>
    <w:p w14:paraId="5F7B05F8" w14:textId="77777777" w:rsidR="00754760" w:rsidRPr="00D839FF" w:rsidRDefault="00754760" w:rsidP="00754760">
      <w:pPr>
        <w:pStyle w:val="B4"/>
      </w:pPr>
      <w:r w:rsidRPr="00D839FF">
        <w:t>4&gt;</w:t>
      </w:r>
      <w:r w:rsidRPr="00D839FF">
        <w:tab/>
        <w:t xml:space="preserve">trigger the PDCP entity for the source </w:t>
      </w:r>
      <w:proofErr w:type="spellStart"/>
      <w:r w:rsidRPr="00D839FF">
        <w:t>PCell</w:t>
      </w:r>
      <w:proofErr w:type="spellEnd"/>
      <w:r w:rsidRPr="00D839FF">
        <w:t xml:space="preserve"> to perform SDU discard as specified in TS 38.323 [5];</w:t>
      </w:r>
    </w:p>
    <w:p w14:paraId="0DA0D576" w14:textId="77777777" w:rsidR="00754760" w:rsidRPr="00D839FF" w:rsidRDefault="00754760" w:rsidP="00754760">
      <w:pPr>
        <w:pStyle w:val="B4"/>
      </w:pPr>
      <w:r w:rsidRPr="00D839FF">
        <w:t>4&gt;</w:t>
      </w:r>
      <w:r w:rsidRPr="00D839FF">
        <w:tab/>
        <w:t xml:space="preserve">re-establish the RLC entity for the source </w:t>
      </w:r>
      <w:proofErr w:type="spellStart"/>
      <w:r w:rsidRPr="00D839FF">
        <w:t>PCell</w:t>
      </w:r>
      <w:proofErr w:type="spellEnd"/>
      <w:r w:rsidRPr="00D839FF">
        <w:t>;</w:t>
      </w:r>
    </w:p>
    <w:p w14:paraId="6E29C597" w14:textId="77777777" w:rsidR="00754760" w:rsidRPr="00D839FF" w:rsidRDefault="00754760" w:rsidP="00754760">
      <w:pPr>
        <w:pStyle w:val="B3"/>
      </w:pPr>
      <w:r w:rsidRPr="00D839FF">
        <w:t>3&gt;</w:t>
      </w:r>
      <w:r w:rsidRPr="00D839FF">
        <w:tab/>
        <w:t xml:space="preserve">release the physical channel configuration for the target </w:t>
      </w:r>
      <w:proofErr w:type="spellStart"/>
      <w:r w:rsidRPr="00D839FF">
        <w:t>PCell</w:t>
      </w:r>
      <w:proofErr w:type="spellEnd"/>
      <w:r w:rsidRPr="00D839FF">
        <w:t>;</w:t>
      </w:r>
    </w:p>
    <w:p w14:paraId="538E14C3" w14:textId="77777777" w:rsidR="00754760" w:rsidRPr="00D839FF" w:rsidRDefault="00754760" w:rsidP="00754760">
      <w:pPr>
        <w:pStyle w:val="B3"/>
      </w:pPr>
      <w:r w:rsidRPr="00D839FF">
        <w:t>3&gt;</w:t>
      </w:r>
      <w:r w:rsidRPr="00D839FF">
        <w:tab/>
        <w:t xml:space="preserve">discard the keys used in target </w:t>
      </w:r>
      <w:proofErr w:type="spellStart"/>
      <w:r w:rsidRPr="00D839FF">
        <w:t>PCell</w:t>
      </w:r>
      <w:proofErr w:type="spellEnd"/>
      <w:r w:rsidRPr="00D839FF">
        <w:t xml:space="preserve"> (the </w:t>
      </w:r>
      <w:proofErr w:type="spellStart"/>
      <w:r w:rsidRPr="00D839FF">
        <w:t>K</w:t>
      </w:r>
      <w:r w:rsidRPr="00D839FF">
        <w:rPr>
          <w:vertAlign w:val="subscript"/>
        </w:rPr>
        <w:t>gNB</w:t>
      </w:r>
      <w:proofErr w:type="spellEnd"/>
      <w:r w:rsidRPr="00D839FF">
        <w:t xml:space="preserve"> key, the </w:t>
      </w:r>
      <w:proofErr w:type="spellStart"/>
      <w:r w:rsidRPr="00D839FF">
        <w:t>K</w:t>
      </w:r>
      <w:r w:rsidRPr="00D839FF">
        <w:rPr>
          <w:vertAlign w:val="subscript"/>
        </w:rPr>
        <w:t>RRCenc</w:t>
      </w:r>
      <w:proofErr w:type="spellEnd"/>
      <w:r w:rsidRPr="00D839FF">
        <w:t xml:space="preserve"> key, the </w:t>
      </w:r>
      <w:proofErr w:type="spellStart"/>
      <w:r w:rsidRPr="00D839FF">
        <w:t>K</w:t>
      </w:r>
      <w:r w:rsidRPr="00D839FF">
        <w:rPr>
          <w:vertAlign w:val="subscript"/>
        </w:rPr>
        <w:t>RRCint</w:t>
      </w:r>
      <w:proofErr w:type="spellEnd"/>
      <w:r w:rsidRPr="00D839FF">
        <w:t xml:space="preserve"> key, the </w:t>
      </w:r>
      <w:proofErr w:type="spellStart"/>
      <w:r w:rsidRPr="00D839FF">
        <w:t>K</w:t>
      </w:r>
      <w:r w:rsidRPr="00D839FF">
        <w:rPr>
          <w:vertAlign w:val="subscript"/>
        </w:rPr>
        <w:t>UPint</w:t>
      </w:r>
      <w:proofErr w:type="spellEnd"/>
      <w:r w:rsidRPr="00D839FF">
        <w:t xml:space="preserve"> key and the </w:t>
      </w:r>
      <w:proofErr w:type="spellStart"/>
      <w:r w:rsidRPr="00D839FF">
        <w:t>K</w:t>
      </w:r>
      <w:r w:rsidRPr="00D839FF">
        <w:rPr>
          <w:vertAlign w:val="subscript"/>
        </w:rPr>
        <w:t>UPenc</w:t>
      </w:r>
      <w:proofErr w:type="spellEnd"/>
      <w:r w:rsidRPr="00D839FF">
        <w:t xml:space="preserve"> key), if any;</w:t>
      </w:r>
    </w:p>
    <w:p w14:paraId="0CBF4DB1" w14:textId="77777777" w:rsidR="00754760" w:rsidRPr="00D839FF" w:rsidRDefault="00754760" w:rsidP="00754760">
      <w:pPr>
        <w:pStyle w:val="B3"/>
      </w:pPr>
      <w:r w:rsidRPr="00D839FF">
        <w:t>3&gt;</w:t>
      </w:r>
      <w:r w:rsidRPr="00D839FF">
        <w:tab/>
        <w:t xml:space="preserve">resume suspended SRBs in the source </w:t>
      </w:r>
      <w:proofErr w:type="spellStart"/>
      <w:r w:rsidRPr="00D839FF">
        <w:t>PCell</w:t>
      </w:r>
      <w:proofErr w:type="spellEnd"/>
      <w:r w:rsidRPr="00D839FF">
        <w:t>;</w:t>
      </w:r>
    </w:p>
    <w:p w14:paraId="22143267" w14:textId="77777777" w:rsidR="00754760" w:rsidRPr="00D839FF" w:rsidRDefault="00754760" w:rsidP="00754760">
      <w:pPr>
        <w:pStyle w:val="B3"/>
      </w:pPr>
      <w:r w:rsidRPr="00D839FF">
        <w:t>3&gt;</w:t>
      </w:r>
      <w:r w:rsidRPr="00D839FF">
        <w:tab/>
        <w:t>for each non-DAPS bearer:</w:t>
      </w:r>
    </w:p>
    <w:p w14:paraId="7BDE6E9C" w14:textId="77777777" w:rsidR="00754760" w:rsidRPr="00D839FF" w:rsidRDefault="00754760" w:rsidP="00754760">
      <w:pPr>
        <w:pStyle w:val="B4"/>
      </w:pPr>
      <w:r w:rsidRPr="00D839FF">
        <w:t>4&gt;</w:t>
      </w:r>
      <w:r w:rsidRPr="00D839FF">
        <w:tab/>
        <w:t xml:space="preserve">revert back to the UE configuration used for the DRB or multicast MRB in the source </w:t>
      </w:r>
      <w:proofErr w:type="spellStart"/>
      <w:r w:rsidRPr="00D839FF">
        <w:t>PCell</w:t>
      </w:r>
      <w:proofErr w:type="spellEnd"/>
      <w:r w:rsidRPr="00D839FF">
        <w:t>, includes PDCP, RLC states variables, the security configuration and the data stored in transmission and reception buffers in PDCP and RLC entities ;</w:t>
      </w:r>
    </w:p>
    <w:p w14:paraId="1F4644AB" w14:textId="77777777" w:rsidR="00754760" w:rsidRPr="00D839FF" w:rsidRDefault="00754760" w:rsidP="00754760">
      <w:pPr>
        <w:pStyle w:val="B3"/>
      </w:pPr>
      <w:r w:rsidRPr="00D839FF">
        <w:t>3&gt;</w:t>
      </w:r>
      <w:r w:rsidRPr="00D839FF">
        <w:tab/>
        <w:t xml:space="preserve">revert back to the UE measurement configuration used in the source </w:t>
      </w:r>
      <w:proofErr w:type="spellStart"/>
      <w:r w:rsidRPr="00D839FF">
        <w:t>PCell</w:t>
      </w:r>
      <w:proofErr w:type="spellEnd"/>
      <w:r w:rsidRPr="00D839FF">
        <w:t>;</w:t>
      </w:r>
    </w:p>
    <w:p w14:paraId="65C52079" w14:textId="77777777" w:rsidR="00754760" w:rsidRPr="00D839FF" w:rsidRDefault="00754760" w:rsidP="00754760">
      <w:pPr>
        <w:pStyle w:val="B3"/>
      </w:pPr>
      <w:r w:rsidRPr="00D839FF">
        <w:t>3&gt;</w:t>
      </w:r>
      <w:r w:rsidRPr="00D839FF">
        <w:tab/>
        <w:t xml:space="preserve">store the handover failure information in </w:t>
      </w:r>
      <w:proofErr w:type="spellStart"/>
      <w:r w:rsidRPr="00D839FF">
        <w:rPr>
          <w:i/>
        </w:rPr>
        <w:t>VarRLF</w:t>
      </w:r>
      <w:proofErr w:type="spellEnd"/>
      <w:r w:rsidRPr="00D839FF">
        <w:rPr>
          <w:i/>
        </w:rPr>
        <w:t>-Report</w:t>
      </w:r>
      <w:r w:rsidRPr="00D839FF">
        <w:t xml:space="preserve"> as described in the clause 5.3.10.5;</w:t>
      </w:r>
    </w:p>
    <w:p w14:paraId="567B9F51" w14:textId="77777777" w:rsidR="00754760" w:rsidRPr="00D839FF" w:rsidRDefault="00754760" w:rsidP="00754760">
      <w:pPr>
        <w:pStyle w:val="B3"/>
      </w:pPr>
      <w:r w:rsidRPr="00D839FF">
        <w:t>3&gt;</w:t>
      </w:r>
      <w:r w:rsidRPr="00D839FF">
        <w:tab/>
        <w:t>initiate the failure information procedure as specified in clause 5.7.5 to report DAPS handover failure.</w:t>
      </w:r>
    </w:p>
    <w:p w14:paraId="5F9BCCB4" w14:textId="77777777" w:rsidR="00754760" w:rsidRPr="00D839FF" w:rsidRDefault="00754760" w:rsidP="00754760">
      <w:pPr>
        <w:pStyle w:val="B2"/>
      </w:pPr>
      <w:r w:rsidRPr="00D839FF">
        <w:t>2&gt;</w:t>
      </w:r>
      <w:r w:rsidRPr="00D839FF">
        <w:tab/>
        <w:t>else:</w:t>
      </w:r>
    </w:p>
    <w:p w14:paraId="7708ECE7" w14:textId="77777777" w:rsidR="00754760" w:rsidRPr="00D839FF" w:rsidRDefault="00754760" w:rsidP="00754760">
      <w:pPr>
        <w:pStyle w:val="B3"/>
      </w:pPr>
      <w:r w:rsidRPr="00D839FF">
        <w:t>3&gt;</w:t>
      </w:r>
      <w:r w:rsidRPr="00D839FF">
        <w:tab/>
        <w:t xml:space="preserve">if </w:t>
      </w:r>
      <w:proofErr w:type="spellStart"/>
      <w:r w:rsidRPr="00D839FF">
        <w:rPr>
          <w:i/>
        </w:rPr>
        <w:t>attemptLTM</w:t>
      </w:r>
      <w:proofErr w:type="spellEnd"/>
      <w:r w:rsidRPr="00D839FF">
        <w:rPr>
          <w:i/>
        </w:rPr>
        <w:t>-Switch</w:t>
      </w:r>
      <w:r w:rsidRPr="00D839FF">
        <w:t xml:space="preserve"> is configured and the T304 of the MCG expiry is caused by an LTM cell switch execution triggered by an indication from lower layers as described in 5.3.5.18.6:</w:t>
      </w:r>
    </w:p>
    <w:p w14:paraId="2C75601E" w14:textId="77777777" w:rsidR="00754760" w:rsidRPr="00D839FF" w:rsidRDefault="00754760" w:rsidP="00754760">
      <w:pPr>
        <w:pStyle w:val="B4"/>
      </w:pPr>
      <w:r w:rsidRPr="00D839FF">
        <w:lastRenderedPageBreak/>
        <w:t>4&gt;</w:t>
      </w:r>
      <w:r w:rsidRPr="00D839FF">
        <w:tab/>
        <w:t xml:space="preserve">revert back to the UE configuration used in the source </w:t>
      </w:r>
      <w:proofErr w:type="spellStart"/>
      <w:r w:rsidRPr="00D839FF">
        <w:t>PCell</w:t>
      </w:r>
      <w:proofErr w:type="spellEnd"/>
      <w:r w:rsidRPr="00D839FF">
        <w:t xml:space="preserve"> except for the PDCP state variables for SRB(s) associated to the MCG;</w:t>
      </w:r>
    </w:p>
    <w:p w14:paraId="2DF51EAA" w14:textId="77777777" w:rsidR="00754760" w:rsidRPr="00D839FF" w:rsidRDefault="00754760" w:rsidP="00754760">
      <w:pPr>
        <w:pStyle w:val="B3"/>
      </w:pPr>
      <w:r w:rsidRPr="00D839FF">
        <w:t>3&gt;</w:t>
      </w:r>
      <w:r w:rsidRPr="00D839FF">
        <w:tab/>
        <w:t>else:</w:t>
      </w:r>
    </w:p>
    <w:p w14:paraId="2FA62957" w14:textId="77777777" w:rsidR="00754760" w:rsidRPr="00D839FF" w:rsidRDefault="00754760" w:rsidP="00754760">
      <w:pPr>
        <w:pStyle w:val="B4"/>
      </w:pPr>
      <w:r w:rsidRPr="00D839FF">
        <w:t>4&gt;</w:t>
      </w:r>
      <w:r w:rsidRPr="00D839FF">
        <w:tab/>
        <w:t xml:space="preserve">revert back to the UE configuration used in the source </w:t>
      </w:r>
      <w:proofErr w:type="spellStart"/>
      <w:r w:rsidRPr="00D839FF">
        <w:t>PCell</w:t>
      </w:r>
      <w:proofErr w:type="spellEnd"/>
      <w:r w:rsidRPr="00D839FF">
        <w:t>;</w:t>
      </w:r>
    </w:p>
    <w:p w14:paraId="148CB052" w14:textId="77777777" w:rsidR="00754760" w:rsidRPr="00D839FF" w:rsidRDefault="00754760" w:rsidP="00754760">
      <w:pPr>
        <w:pStyle w:val="B3"/>
      </w:pPr>
      <w:r w:rsidRPr="00D839FF">
        <w:t>3&gt;</w:t>
      </w:r>
      <w:r w:rsidRPr="00D839FF">
        <w:tab/>
        <w:t>if the associated T304 was not initiated upon cell selection performed while timer T311 was running, as defined in clause 5.3.7.3:</w:t>
      </w:r>
    </w:p>
    <w:p w14:paraId="7454F8BA" w14:textId="77777777" w:rsidR="00754760" w:rsidRPr="00D839FF" w:rsidRDefault="00754760" w:rsidP="00754760">
      <w:pPr>
        <w:pStyle w:val="B4"/>
      </w:pPr>
      <w:r w:rsidRPr="00D839FF">
        <w:t>4&gt;</w:t>
      </w:r>
      <w:r w:rsidRPr="00D839FF">
        <w:tab/>
        <w:t xml:space="preserve">store the handover failure information in </w:t>
      </w:r>
      <w:proofErr w:type="spellStart"/>
      <w:r w:rsidRPr="00D839FF">
        <w:rPr>
          <w:i/>
        </w:rPr>
        <w:t>VarRLF</w:t>
      </w:r>
      <w:proofErr w:type="spellEnd"/>
      <w:r w:rsidRPr="00D839FF">
        <w:rPr>
          <w:i/>
        </w:rPr>
        <w:t>-Report</w:t>
      </w:r>
      <w:r w:rsidRPr="00D839FF">
        <w:t xml:space="preserve"> as described in the clause 5.3.10.5;</w:t>
      </w:r>
    </w:p>
    <w:p w14:paraId="7AD6E796" w14:textId="77777777" w:rsidR="00754760" w:rsidRPr="00D839FF" w:rsidRDefault="00754760" w:rsidP="00754760">
      <w:pPr>
        <w:pStyle w:val="B3"/>
      </w:pPr>
      <w:r w:rsidRPr="00D839FF">
        <w:t>3&gt;</w:t>
      </w:r>
      <w:r w:rsidRPr="00D839FF">
        <w:tab/>
        <w:t>initiate the connection re-establishment procedure as specified in clause 5.3.7.</w:t>
      </w:r>
    </w:p>
    <w:p w14:paraId="217F549D" w14:textId="77777777" w:rsidR="00754760" w:rsidRPr="00D839FF" w:rsidRDefault="00754760" w:rsidP="00754760">
      <w:pPr>
        <w:pStyle w:val="NO"/>
      </w:pPr>
      <w:r w:rsidRPr="00D839FF">
        <w:t>NOTE 1:</w:t>
      </w:r>
      <w:r w:rsidRPr="00D839FF">
        <w:tab/>
        <w:t>In the context above, "the UE configuration" includes state variables and parameters of each radio bearer.</w:t>
      </w:r>
    </w:p>
    <w:p w14:paraId="2CDDCCE6" w14:textId="77777777" w:rsidR="00754760" w:rsidRPr="00D839FF" w:rsidRDefault="00754760" w:rsidP="00754760">
      <w:pPr>
        <w:pStyle w:val="B1"/>
      </w:pPr>
      <w:r w:rsidRPr="00D839FF">
        <w:t>1&gt;</w:t>
      </w:r>
      <w:r w:rsidRPr="00D839FF">
        <w:tab/>
        <w:t>else if T304 of a secondary cell group expires:</w:t>
      </w:r>
    </w:p>
    <w:p w14:paraId="540A606E" w14:textId="77777777" w:rsidR="00754760" w:rsidRPr="00D839FF" w:rsidRDefault="00754760" w:rsidP="00754760">
      <w:pPr>
        <w:pStyle w:val="B2"/>
      </w:pPr>
      <w:r w:rsidRPr="00D839FF">
        <w:t>2&gt;</w:t>
      </w:r>
      <w:r w:rsidRPr="00D839FF">
        <w:tab/>
        <w:t>if MCG transmission is not suspended:</w:t>
      </w:r>
    </w:p>
    <w:p w14:paraId="2D2243BD" w14:textId="77777777" w:rsidR="00754760" w:rsidRPr="00D839FF" w:rsidRDefault="00754760" w:rsidP="00754760">
      <w:pPr>
        <w:pStyle w:val="B3"/>
      </w:pPr>
      <w:r w:rsidRPr="00D839FF">
        <w:t>3&gt;</w:t>
      </w:r>
      <w:r w:rsidRPr="00D839FF">
        <w:tab/>
        <w:t xml:space="preserve">release dedicated preambles provided in </w:t>
      </w:r>
      <w:proofErr w:type="spellStart"/>
      <w:r w:rsidRPr="00D839FF">
        <w:rPr>
          <w:i/>
        </w:rPr>
        <w:t>rach-ConfigDedicated</w:t>
      </w:r>
      <w:proofErr w:type="spellEnd"/>
      <w:r w:rsidRPr="00D839FF">
        <w:rPr>
          <w:i/>
        </w:rPr>
        <w:t xml:space="preserve">, </w:t>
      </w:r>
      <w:r w:rsidRPr="00D839FF">
        <w:t>if configured;</w:t>
      </w:r>
    </w:p>
    <w:p w14:paraId="168D7318" w14:textId="33060426" w:rsidR="00754760" w:rsidRDefault="00754760" w:rsidP="00754760">
      <w:pPr>
        <w:pStyle w:val="B3"/>
        <w:rPr>
          <w:ins w:id="23" w:author="Google (Frank Wu)" w:date="2025-05-08T04:38:00Z"/>
        </w:rPr>
      </w:pPr>
      <w:r w:rsidRPr="00D839FF">
        <w:t>3&gt;</w:t>
      </w:r>
      <w:r w:rsidRPr="00D839FF">
        <w:tab/>
        <w:t xml:space="preserve">release dedicated </w:t>
      </w:r>
      <w:proofErr w:type="spellStart"/>
      <w:r w:rsidRPr="00D839FF">
        <w:t>msgA</w:t>
      </w:r>
      <w:proofErr w:type="spellEnd"/>
      <w:r w:rsidRPr="00D839FF">
        <w:t xml:space="preserve"> PUSCH resources provided in </w:t>
      </w:r>
      <w:proofErr w:type="spellStart"/>
      <w:r w:rsidRPr="00D839FF">
        <w:rPr>
          <w:i/>
        </w:rPr>
        <w:t>rach-ConfigDedicated</w:t>
      </w:r>
      <w:proofErr w:type="spellEnd"/>
      <w:r w:rsidRPr="00D839FF">
        <w:t>, if configured;</w:t>
      </w:r>
    </w:p>
    <w:p w14:paraId="2DFD70F1" w14:textId="1D1A7EF5" w:rsidR="00F5299A" w:rsidRDefault="00F5299A">
      <w:pPr>
        <w:pStyle w:val="B3"/>
        <w:rPr>
          <w:ins w:id="24" w:author="Google (Frank Wu)" w:date="2025-05-08T04:38:00Z"/>
        </w:rPr>
        <w:pPrChange w:id="25" w:author="Google (Frank Wu)" w:date="2025-05-08T04:38:00Z">
          <w:pPr>
            <w:pStyle w:val="B2"/>
          </w:pPr>
        </w:pPrChange>
      </w:pPr>
      <w:ins w:id="26" w:author="Google (Frank Wu)" w:date="2025-05-08T04:38:00Z">
        <w:r w:rsidRPr="00D839FF">
          <w:t>2&gt;</w:t>
        </w:r>
        <w:r w:rsidRPr="00D839FF">
          <w:tab/>
        </w:r>
        <w:r>
          <w:t xml:space="preserve">if T304 of the </w:t>
        </w:r>
        <w:r>
          <w:rPr>
            <w:rFonts w:hint="eastAsia"/>
            <w:lang w:eastAsia="zh-TW"/>
          </w:rPr>
          <w:t>S</w:t>
        </w:r>
        <w:r w:rsidRPr="00D839FF">
          <w:t>CG expiry is caused by an LTM cell switch execution triggered by an indication from lower layers as described in 5.3.5.18.6:</w:t>
        </w:r>
      </w:ins>
    </w:p>
    <w:p w14:paraId="08D9FE4C" w14:textId="18AB8864" w:rsidR="00F5299A" w:rsidRPr="00D839FF" w:rsidRDefault="00F5299A">
      <w:pPr>
        <w:pStyle w:val="B4"/>
        <w:pPrChange w:id="27" w:author="Google (Frank Wu)" w:date="2025-05-08T04:38:00Z">
          <w:pPr>
            <w:pStyle w:val="B3"/>
          </w:pPr>
        </w:pPrChange>
      </w:pPr>
      <w:ins w:id="28" w:author="Google (Frank Wu)" w:date="2025-05-08T04:38:00Z">
        <w:r>
          <w:t>3</w:t>
        </w:r>
        <w:r w:rsidRPr="00D839FF">
          <w:t>&gt;</w:t>
        </w:r>
        <w:r w:rsidRPr="00D839FF">
          <w:tab/>
        </w:r>
        <w:r>
          <w:t xml:space="preserve">indicate lower layers to </w:t>
        </w:r>
        <w:r w:rsidRPr="002D3917">
          <w:t>release</w:t>
        </w:r>
        <w:r>
          <w:t xml:space="preserve"> the </w:t>
        </w:r>
        <w:r w:rsidRPr="006304FB">
          <w:rPr>
            <w:iCs/>
            <w:noProof/>
            <w:lang w:eastAsia="zh-TW"/>
          </w:rPr>
          <w:t>contention-free Random Access Resources</w:t>
        </w:r>
        <w:r>
          <w:t xml:space="preserve"> if provided in the LTM Cell Switch Command</w:t>
        </w:r>
      </w:ins>
      <w:ins w:id="29" w:author="Google (Frank Wu)" w:date="2025-05-09T05:46:00Z">
        <w:r w:rsidR="00661A5E">
          <w:rPr>
            <w:rFonts w:hint="eastAsia"/>
            <w:lang w:eastAsia="zh-TW"/>
          </w:rPr>
          <w:t xml:space="preserve"> </w:t>
        </w:r>
        <w:r w:rsidR="00661A5E">
          <w:rPr>
            <w:lang w:val="en-US"/>
          </w:rPr>
          <w:t>as specifie</w:t>
        </w:r>
      </w:ins>
      <w:ins w:id="30" w:author="Google (Frank Wu)" w:date="2025-05-09T05:47:00Z">
        <w:r w:rsidR="00661A5E">
          <w:rPr>
            <w:lang w:val="en-US"/>
          </w:rPr>
          <w:t>d in TS 38.321</w:t>
        </w:r>
      </w:ins>
      <w:ins w:id="31" w:author="Google (Frank Wu)" w:date="2025-05-09T04:46:00Z">
        <w:r w:rsidR="00621866">
          <w:t xml:space="preserve"> [3]</w:t>
        </w:r>
      </w:ins>
      <w:ins w:id="32" w:author="Google (Frank Wu)" w:date="2025-05-08T04:38:00Z">
        <w:r w:rsidRPr="002D3917">
          <w:t>;</w:t>
        </w:r>
      </w:ins>
    </w:p>
    <w:p w14:paraId="4B85137E" w14:textId="77777777" w:rsidR="00754760" w:rsidRPr="00D839FF" w:rsidRDefault="00754760" w:rsidP="00754760">
      <w:pPr>
        <w:pStyle w:val="B3"/>
      </w:pPr>
      <w:r w:rsidRPr="00D839FF">
        <w:t>3&gt;</w:t>
      </w:r>
      <w:r w:rsidRPr="00D839FF">
        <w:tab/>
        <w:t>initiate the SCG failure information procedure as specified in clause 5.7.3 to report SCG reconfiguration with sync failure, upon which the RRC reconfiguration procedure ends;</w:t>
      </w:r>
    </w:p>
    <w:p w14:paraId="4B49B651" w14:textId="77777777" w:rsidR="00754760" w:rsidRPr="00D839FF" w:rsidRDefault="00754760" w:rsidP="00754760">
      <w:pPr>
        <w:pStyle w:val="B2"/>
      </w:pPr>
      <w:r w:rsidRPr="00D839FF">
        <w:t>2&gt;</w:t>
      </w:r>
      <w:r w:rsidRPr="00D839FF">
        <w:tab/>
        <w:t>else:</w:t>
      </w:r>
    </w:p>
    <w:p w14:paraId="65E430B1" w14:textId="77777777" w:rsidR="00754760" w:rsidRPr="00D839FF" w:rsidRDefault="00754760" w:rsidP="00754760">
      <w:pPr>
        <w:pStyle w:val="B3"/>
      </w:pPr>
      <w:r w:rsidRPr="00D839FF">
        <w:t>3&gt;</w:t>
      </w:r>
      <w:r w:rsidRPr="00D839FF">
        <w:tab/>
        <w:t>if the UE is in NR-DC:</w:t>
      </w:r>
    </w:p>
    <w:p w14:paraId="7E2CEC62" w14:textId="77777777" w:rsidR="00754760" w:rsidRPr="00D839FF" w:rsidRDefault="00754760" w:rsidP="00754760">
      <w:pPr>
        <w:pStyle w:val="B4"/>
      </w:pPr>
      <w:r w:rsidRPr="00D839FF">
        <w:t>4&gt;</w:t>
      </w:r>
      <w:r w:rsidRPr="00D839FF">
        <w:tab/>
        <w:t>initiate the connection re-establishment procedure as specified in clause 5.3.7;</w:t>
      </w:r>
    </w:p>
    <w:p w14:paraId="1C7575FF" w14:textId="77777777" w:rsidR="00754760" w:rsidRPr="00D839FF" w:rsidRDefault="00754760" w:rsidP="00754760">
      <w:pPr>
        <w:pStyle w:val="B3"/>
      </w:pPr>
      <w:r w:rsidRPr="00D839FF">
        <w:t>3&gt;</w:t>
      </w:r>
      <w:r w:rsidRPr="00D839FF">
        <w:tab/>
        <w:t>else (the UE is in (NG) EN-DC):</w:t>
      </w:r>
    </w:p>
    <w:p w14:paraId="613C7DFE" w14:textId="77777777" w:rsidR="00754760" w:rsidRPr="00D839FF" w:rsidRDefault="00754760" w:rsidP="00754760">
      <w:pPr>
        <w:pStyle w:val="B4"/>
      </w:pPr>
      <w:r w:rsidRPr="00D839FF">
        <w:t>4&gt;</w:t>
      </w:r>
      <w:r w:rsidRPr="00D839FF">
        <w:tab/>
        <w:t>initiate the connection re-establishment procedure as specified in TS 36.331 [10], clause 5.3.7;</w:t>
      </w:r>
    </w:p>
    <w:p w14:paraId="68BA689D" w14:textId="77777777" w:rsidR="00754760" w:rsidRPr="00D839FF" w:rsidRDefault="00754760" w:rsidP="00754760">
      <w:pPr>
        <w:pStyle w:val="B1"/>
      </w:pPr>
      <w:r w:rsidRPr="00D839FF">
        <w:t>1&gt;</w:t>
      </w:r>
      <w:r w:rsidRPr="00D839FF">
        <w:tab/>
        <w:t xml:space="preserve">else if T304 expires when </w:t>
      </w:r>
      <w:proofErr w:type="spellStart"/>
      <w:r w:rsidRPr="00D839FF">
        <w:rPr>
          <w:i/>
        </w:rPr>
        <w:t>RRCReconfiguration</w:t>
      </w:r>
      <w:proofErr w:type="spellEnd"/>
      <w:r w:rsidRPr="00D839FF">
        <w:t xml:space="preserve"> is received via other RAT (HO to NR failure):</w:t>
      </w:r>
    </w:p>
    <w:p w14:paraId="524C4C17" w14:textId="77777777" w:rsidR="00754760" w:rsidRPr="00D839FF" w:rsidRDefault="00754760" w:rsidP="00754760">
      <w:pPr>
        <w:pStyle w:val="B2"/>
      </w:pPr>
      <w:r w:rsidRPr="00D839FF">
        <w:t>2&gt;</w:t>
      </w:r>
      <w:r w:rsidRPr="00D839FF">
        <w:tab/>
        <w:t>reset MAC;</w:t>
      </w:r>
    </w:p>
    <w:p w14:paraId="540FEE43" w14:textId="77777777" w:rsidR="00754760" w:rsidRPr="00D839FF" w:rsidRDefault="00754760" w:rsidP="00754760">
      <w:pPr>
        <w:pStyle w:val="B2"/>
      </w:pPr>
      <w:r w:rsidRPr="00D839FF">
        <w:t>2&gt;</w:t>
      </w:r>
      <w:r w:rsidRPr="00D839FF">
        <w:tab/>
        <w:t>perform the actions defined for this failure case as defined in the specifications applicable for the other RAT.</w:t>
      </w:r>
    </w:p>
    <w:p w14:paraId="02346D5D" w14:textId="77777777" w:rsidR="00754760" w:rsidRPr="00D839FF" w:rsidRDefault="00754760" w:rsidP="00754760">
      <w:pPr>
        <w:pStyle w:val="NO"/>
      </w:pPr>
      <w:r w:rsidRPr="00D839FF">
        <w:t>NOTE 2:</w:t>
      </w:r>
      <w:r w:rsidRPr="00D839FF">
        <w:tab/>
        <w:t>In this clause, the term 'handover failure' has been used to refer to 'reconfiguration with sync failure'.</w:t>
      </w:r>
    </w:p>
    <w:p w14:paraId="669146F6" w14:textId="6297A03D" w:rsidR="00F010A0" w:rsidRPr="00F010A0" w:rsidRDefault="00F010A0" w:rsidP="004F0C08">
      <w:pPr>
        <w:pStyle w:val="Heading5"/>
        <w:ind w:left="0" w:firstLine="0"/>
        <w:rPr>
          <w:noProof/>
        </w:rPr>
      </w:pPr>
    </w:p>
    <w:sectPr w:rsidR="00F010A0" w:rsidRPr="00F010A0" w:rsidSect="002310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8665C" w14:textId="77777777" w:rsidR="00155A53" w:rsidRDefault="00155A53">
      <w:r>
        <w:separator/>
      </w:r>
    </w:p>
  </w:endnote>
  <w:endnote w:type="continuationSeparator" w:id="0">
    <w:p w14:paraId="49D94D64" w14:textId="77777777" w:rsidR="00155A53" w:rsidRDefault="0015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34DEB" w14:textId="77777777" w:rsidR="00155A53" w:rsidRDefault="00155A53">
      <w:r>
        <w:separator/>
      </w:r>
    </w:p>
  </w:footnote>
  <w:footnote w:type="continuationSeparator" w:id="0">
    <w:p w14:paraId="68F4801D" w14:textId="77777777" w:rsidR="00155A53" w:rsidRDefault="0015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2B16"/>
    <w:multiLevelType w:val="hybridMultilevel"/>
    <w:tmpl w:val="33BC288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745DD"/>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E86D6C"/>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3218E1"/>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BC2434"/>
    <w:multiLevelType w:val="hybridMultilevel"/>
    <w:tmpl w:val="C1D4769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8DD11A6"/>
    <w:multiLevelType w:val="hybridMultilevel"/>
    <w:tmpl w:val="30102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919B5"/>
    <w:multiLevelType w:val="hybridMultilevel"/>
    <w:tmpl w:val="53CC4A0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A5D4F8A"/>
    <w:multiLevelType w:val="hybridMultilevel"/>
    <w:tmpl w:val="BBD2F3E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EB1A79"/>
    <w:multiLevelType w:val="hybridMultilevel"/>
    <w:tmpl w:val="4AFADDC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
  </w:num>
  <w:num w:numId="3">
    <w:abstractNumId w:val="11"/>
  </w:num>
  <w:num w:numId="4">
    <w:abstractNumId w:val="14"/>
  </w:num>
  <w:num w:numId="5">
    <w:abstractNumId w:val="6"/>
  </w:num>
  <w:num w:numId="6">
    <w:abstractNumId w:val="15"/>
  </w:num>
  <w:num w:numId="7">
    <w:abstractNumId w:val="20"/>
  </w:num>
  <w:num w:numId="8">
    <w:abstractNumId w:val="12"/>
  </w:num>
  <w:num w:numId="9">
    <w:abstractNumId w:val="22"/>
  </w:num>
  <w:num w:numId="10">
    <w:abstractNumId w:val="13"/>
  </w:num>
  <w:num w:numId="11">
    <w:abstractNumId w:val="7"/>
  </w:num>
  <w:num w:numId="12">
    <w:abstractNumId w:val="17"/>
  </w:num>
  <w:num w:numId="13">
    <w:abstractNumId w:val="5"/>
  </w:num>
  <w:num w:numId="14">
    <w:abstractNumId w:val="2"/>
  </w:num>
  <w:num w:numId="15">
    <w:abstractNumId w:val="9"/>
  </w:num>
  <w:num w:numId="16">
    <w:abstractNumId w:val="18"/>
  </w:num>
  <w:num w:numId="17">
    <w:abstractNumId w:val="21"/>
  </w:num>
  <w:num w:numId="18">
    <w:abstractNumId w:val="0"/>
  </w:num>
  <w:num w:numId="19">
    <w:abstractNumId w:val="16"/>
  </w:num>
  <w:num w:numId="20">
    <w:abstractNumId w:val="10"/>
  </w:num>
  <w:num w:numId="21">
    <w:abstractNumId w:val="8"/>
  </w:num>
  <w:num w:numId="22">
    <w:abstractNumId w:val="1"/>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1B72"/>
    <w:rsid w:val="00022E4A"/>
    <w:rsid w:val="00026897"/>
    <w:rsid w:val="00042762"/>
    <w:rsid w:val="000466EA"/>
    <w:rsid w:val="0005266F"/>
    <w:rsid w:val="00053E67"/>
    <w:rsid w:val="00061D48"/>
    <w:rsid w:val="0007673E"/>
    <w:rsid w:val="000865AF"/>
    <w:rsid w:val="00092634"/>
    <w:rsid w:val="000A146B"/>
    <w:rsid w:val="000A6394"/>
    <w:rsid w:val="000B1904"/>
    <w:rsid w:val="000B7FED"/>
    <w:rsid w:val="000C038A"/>
    <w:rsid w:val="000C5E97"/>
    <w:rsid w:val="000C6598"/>
    <w:rsid w:val="000C67D1"/>
    <w:rsid w:val="000D4185"/>
    <w:rsid w:val="000D44B3"/>
    <w:rsid w:val="000D6D6D"/>
    <w:rsid w:val="000F12AB"/>
    <w:rsid w:val="000F1692"/>
    <w:rsid w:val="00101FBB"/>
    <w:rsid w:val="00105F78"/>
    <w:rsid w:val="00106069"/>
    <w:rsid w:val="00112C03"/>
    <w:rsid w:val="0011577F"/>
    <w:rsid w:val="00124CEE"/>
    <w:rsid w:val="0013008A"/>
    <w:rsid w:val="00141F3D"/>
    <w:rsid w:val="00143749"/>
    <w:rsid w:val="00145CD0"/>
    <w:rsid w:val="00145D43"/>
    <w:rsid w:val="001462F7"/>
    <w:rsid w:val="00155A53"/>
    <w:rsid w:val="00155BDC"/>
    <w:rsid w:val="0015732F"/>
    <w:rsid w:val="00176436"/>
    <w:rsid w:val="0018496C"/>
    <w:rsid w:val="00192C46"/>
    <w:rsid w:val="00193414"/>
    <w:rsid w:val="001A08B3"/>
    <w:rsid w:val="001A65E7"/>
    <w:rsid w:val="001A6A6E"/>
    <w:rsid w:val="001A7B60"/>
    <w:rsid w:val="001B52F0"/>
    <w:rsid w:val="001B7A65"/>
    <w:rsid w:val="001C36D7"/>
    <w:rsid w:val="001C5A98"/>
    <w:rsid w:val="001D026D"/>
    <w:rsid w:val="001D1FDB"/>
    <w:rsid w:val="001D54B8"/>
    <w:rsid w:val="001E1090"/>
    <w:rsid w:val="001E41F3"/>
    <w:rsid w:val="001F228A"/>
    <w:rsid w:val="0020008E"/>
    <w:rsid w:val="00207F4D"/>
    <w:rsid w:val="00213A6E"/>
    <w:rsid w:val="00221507"/>
    <w:rsid w:val="0022298E"/>
    <w:rsid w:val="002256B4"/>
    <w:rsid w:val="00231036"/>
    <w:rsid w:val="002333D4"/>
    <w:rsid w:val="00233BE9"/>
    <w:rsid w:val="002350C0"/>
    <w:rsid w:val="00245592"/>
    <w:rsid w:val="00254642"/>
    <w:rsid w:val="0026004D"/>
    <w:rsid w:val="002640DD"/>
    <w:rsid w:val="00272BB0"/>
    <w:rsid w:val="00275D12"/>
    <w:rsid w:val="002768B4"/>
    <w:rsid w:val="0028203C"/>
    <w:rsid w:val="00284FEB"/>
    <w:rsid w:val="002860C4"/>
    <w:rsid w:val="002A449E"/>
    <w:rsid w:val="002B3DEF"/>
    <w:rsid w:val="002B5741"/>
    <w:rsid w:val="002B6423"/>
    <w:rsid w:val="002C62E0"/>
    <w:rsid w:val="002C6AEF"/>
    <w:rsid w:val="002D778C"/>
    <w:rsid w:val="002E09F0"/>
    <w:rsid w:val="002E472E"/>
    <w:rsid w:val="002F4C15"/>
    <w:rsid w:val="003041FF"/>
    <w:rsid w:val="00305409"/>
    <w:rsid w:val="00306A63"/>
    <w:rsid w:val="00312F49"/>
    <w:rsid w:val="00325D3B"/>
    <w:rsid w:val="003264FF"/>
    <w:rsid w:val="003337C5"/>
    <w:rsid w:val="00335CB2"/>
    <w:rsid w:val="0034733F"/>
    <w:rsid w:val="0035617A"/>
    <w:rsid w:val="003609EF"/>
    <w:rsid w:val="0036231A"/>
    <w:rsid w:val="003745CA"/>
    <w:rsid w:val="00374DD4"/>
    <w:rsid w:val="00376271"/>
    <w:rsid w:val="00381FFB"/>
    <w:rsid w:val="00393949"/>
    <w:rsid w:val="003A2951"/>
    <w:rsid w:val="003A6CBF"/>
    <w:rsid w:val="003C23EC"/>
    <w:rsid w:val="003C42F5"/>
    <w:rsid w:val="003D0118"/>
    <w:rsid w:val="003D0E5E"/>
    <w:rsid w:val="003D7781"/>
    <w:rsid w:val="003E1A36"/>
    <w:rsid w:val="003F332A"/>
    <w:rsid w:val="00410371"/>
    <w:rsid w:val="00413A0C"/>
    <w:rsid w:val="0041617D"/>
    <w:rsid w:val="004242F1"/>
    <w:rsid w:val="0042520A"/>
    <w:rsid w:val="00425D81"/>
    <w:rsid w:val="004334FE"/>
    <w:rsid w:val="00437982"/>
    <w:rsid w:val="00445E19"/>
    <w:rsid w:val="00446B5A"/>
    <w:rsid w:val="004511C2"/>
    <w:rsid w:val="0045514B"/>
    <w:rsid w:val="00463554"/>
    <w:rsid w:val="00465F4D"/>
    <w:rsid w:val="004679F0"/>
    <w:rsid w:val="004943D7"/>
    <w:rsid w:val="00494A89"/>
    <w:rsid w:val="004A60C0"/>
    <w:rsid w:val="004A73C2"/>
    <w:rsid w:val="004B75B7"/>
    <w:rsid w:val="004C1D69"/>
    <w:rsid w:val="004C2506"/>
    <w:rsid w:val="004D026D"/>
    <w:rsid w:val="004D1F13"/>
    <w:rsid w:val="004D2299"/>
    <w:rsid w:val="004D7915"/>
    <w:rsid w:val="004E2D60"/>
    <w:rsid w:val="004E3781"/>
    <w:rsid w:val="004E4B38"/>
    <w:rsid w:val="004E7455"/>
    <w:rsid w:val="004F00F1"/>
    <w:rsid w:val="004F0C08"/>
    <w:rsid w:val="004F210A"/>
    <w:rsid w:val="00502908"/>
    <w:rsid w:val="005047F8"/>
    <w:rsid w:val="0050763B"/>
    <w:rsid w:val="005131E5"/>
    <w:rsid w:val="005141D9"/>
    <w:rsid w:val="0051580D"/>
    <w:rsid w:val="005338FC"/>
    <w:rsid w:val="00534685"/>
    <w:rsid w:val="00540885"/>
    <w:rsid w:val="00542F2B"/>
    <w:rsid w:val="00547111"/>
    <w:rsid w:val="005513E6"/>
    <w:rsid w:val="0055447E"/>
    <w:rsid w:val="00562B5D"/>
    <w:rsid w:val="0057089F"/>
    <w:rsid w:val="005708E0"/>
    <w:rsid w:val="00571924"/>
    <w:rsid w:val="00573854"/>
    <w:rsid w:val="00573E5C"/>
    <w:rsid w:val="00575C6E"/>
    <w:rsid w:val="00576CDD"/>
    <w:rsid w:val="00585A5E"/>
    <w:rsid w:val="00592D74"/>
    <w:rsid w:val="005A64FE"/>
    <w:rsid w:val="005B552B"/>
    <w:rsid w:val="005B7755"/>
    <w:rsid w:val="005C00F8"/>
    <w:rsid w:val="005D777A"/>
    <w:rsid w:val="005E2427"/>
    <w:rsid w:val="005E2C44"/>
    <w:rsid w:val="005E6321"/>
    <w:rsid w:val="005F4998"/>
    <w:rsid w:val="005F7099"/>
    <w:rsid w:val="00603CF0"/>
    <w:rsid w:val="00603F9F"/>
    <w:rsid w:val="006041C5"/>
    <w:rsid w:val="00605F91"/>
    <w:rsid w:val="006166EF"/>
    <w:rsid w:val="00621188"/>
    <w:rsid w:val="00621866"/>
    <w:rsid w:val="006257ED"/>
    <w:rsid w:val="00636646"/>
    <w:rsid w:val="00636CC9"/>
    <w:rsid w:val="006503B7"/>
    <w:rsid w:val="00653DE4"/>
    <w:rsid w:val="00657AC3"/>
    <w:rsid w:val="00661A5E"/>
    <w:rsid w:val="006624D1"/>
    <w:rsid w:val="00665C47"/>
    <w:rsid w:val="0067348A"/>
    <w:rsid w:val="00684015"/>
    <w:rsid w:val="00695808"/>
    <w:rsid w:val="006979F4"/>
    <w:rsid w:val="006B0761"/>
    <w:rsid w:val="006B2CDE"/>
    <w:rsid w:val="006B46FB"/>
    <w:rsid w:val="006D4ADD"/>
    <w:rsid w:val="006E21FB"/>
    <w:rsid w:val="006E3293"/>
    <w:rsid w:val="006E64D7"/>
    <w:rsid w:val="006E7104"/>
    <w:rsid w:val="006E7560"/>
    <w:rsid w:val="006E7A3A"/>
    <w:rsid w:val="006F150E"/>
    <w:rsid w:val="0070312D"/>
    <w:rsid w:val="00704091"/>
    <w:rsid w:val="00704D93"/>
    <w:rsid w:val="00705041"/>
    <w:rsid w:val="0070721D"/>
    <w:rsid w:val="00713366"/>
    <w:rsid w:val="00715CC8"/>
    <w:rsid w:val="00720368"/>
    <w:rsid w:val="0072587A"/>
    <w:rsid w:val="00731DBA"/>
    <w:rsid w:val="00731DFD"/>
    <w:rsid w:val="007417FB"/>
    <w:rsid w:val="00747312"/>
    <w:rsid w:val="007531D2"/>
    <w:rsid w:val="00754760"/>
    <w:rsid w:val="00757E5F"/>
    <w:rsid w:val="00761FBB"/>
    <w:rsid w:val="00763772"/>
    <w:rsid w:val="00767160"/>
    <w:rsid w:val="00771BA8"/>
    <w:rsid w:val="0078276F"/>
    <w:rsid w:val="0078614C"/>
    <w:rsid w:val="007922D2"/>
    <w:rsid w:val="00792342"/>
    <w:rsid w:val="007977A8"/>
    <w:rsid w:val="00797FAF"/>
    <w:rsid w:val="007A47B3"/>
    <w:rsid w:val="007A5022"/>
    <w:rsid w:val="007A7CDE"/>
    <w:rsid w:val="007B2713"/>
    <w:rsid w:val="007B512A"/>
    <w:rsid w:val="007B6252"/>
    <w:rsid w:val="007C2097"/>
    <w:rsid w:val="007D02BE"/>
    <w:rsid w:val="007D178A"/>
    <w:rsid w:val="007D449C"/>
    <w:rsid w:val="007D6A07"/>
    <w:rsid w:val="007D744B"/>
    <w:rsid w:val="007E0ECB"/>
    <w:rsid w:val="007E2E94"/>
    <w:rsid w:val="007E31AA"/>
    <w:rsid w:val="007E72D9"/>
    <w:rsid w:val="007F218A"/>
    <w:rsid w:val="007F3FE3"/>
    <w:rsid w:val="007F4CC3"/>
    <w:rsid w:val="007F7259"/>
    <w:rsid w:val="008005FF"/>
    <w:rsid w:val="008025A6"/>
    <w:rsid w:val="008040A8"/>
    <w:rsid w:val="008110DC"/>
    <w:rsid w:val="0081484F"/>
    <w:rsid w:val="00816475"/>
    <w:rsid w:val="008167E6"/>
    <w:rsid w:val="00820050"/>
    <w:rsid w:val="008208A7"/>
    <w:rsid w:val="00824444"/>
    <w:rsid w:val="00826DD3"/>
    <w:rsid w:val="008279FA"/>
    <w:rsid w:val="00830BF1"/>
    <w:rsid w:val="008339D8"/>
    <w:rsid w:val="00846F11"/>
    <w:rsid w:val="00850C51"/>
    <w:rsid w:val="00856F02"/>
    <w:rsid w:val="00861885"/>
    <w:rsid w:val="008626E7"/>
    <w:rsid w:val="00870EE7"/>
    <w:rsid w:val="00877226"/>
    <w:rsid w:val="00880369"/>
    <w:rsid w:val="00883E21"/>
    <w:rsid w:val="0088503C"/>
    <w:rsid w:val="008863B9"/>
    <w:rsid w:val="00890E13"/>
    <w:rsid w:val="008A16DA"/>
    <w:rsid w:val="008A45A6"/>
    <w:rsid w:val="008A6A55"/>
    <w:rsid w:val="008A6C36"/>
    <w:rsid w:val="008B19E6"/>
    <w:rsid w:val="008B2D58"/>
    <w:rsid w:val="008C24DA"/>
    <w:rsid w:val="008C3983"/>
    <w:rsid w:val="008D3CCC"/>
    <w:rsid w:val="008E0CD3"/>
    <w:rsid w:val="008E3A77"/>
    <w:rsid w:val="008F0B9C"/>
    <w:rsid w:val="008F3789"/>
    <w:rsid w:val="008F3DA6"/>
    <w:rsid w:val="008F686C"/>
    <w:rsid w:val="009009C6"/>
    <w:rsid w:val="009017C2"/>
    <w:rsid w:val="0090253F"/>
    <w:rsid w:val="00906B1A"/>
    <w:rsid w:val="0091146F"/>
    <w:rsid w:val="009148DE"/>
    <w:rsid w:val="009169D9"/>
    <w:rsid w:val="00921C21"/>
    <w:rsid w:val="009308AB"/>
    <w:rsid w:val="009334CA"/>
    <w:rsid w:val="0093385A"/>
    <w:rsid w:val="00935211"/>
    <w:rsid w:val="00941E30"/>
    <w:rsid w:val="00942528"/>
    <w:rsid w:val="00946B71"/>
    <w:rsid w:val="0095325B"/>
    <w:rsid w:val="009663D9"/>
    <w:rsid w:val="009777D9"/>
    <w:rsid w:val="00980141"/>
    <w:rsid w:val="009807AB"/>
    <w:rsid w:val="009836A5"/>
    <w:rsid w:val="00987EDA"/>
    <w:rsid w:val="0099069E"/>
    <w:rsid w:val="00991B88"/>
    <w:rsid w:val="009A5753"/>
    <w:rsid w:val="009A579D"/>
    <w:rsid w:val="009B089A"/>
    <w:rsid w:val="009B289E"/>
    <w:rsid w:val="009B2E92"/>
    <w:rsid w:val="009B7A85"/>
    <w:rsid w:val="009C7F84"/>
    <w:rsid w:val="009D16F3"/>
    <w:rsid w:val="009D5CFA"/>
    <w:rsid w:val="009E3297"/>
    <w:rsid w:val="009E3347"/>
    <w:rsid w:val="009E37AE"/>
    <w:rsid w:val="009E63A1"/>
    <w:rsid w:val="009F06F7"/>
    <w:rsid w:val="009F32C3"/>
    <w:rsid w:val="009F40F2"/>
    <w:rsid w:val="009F4FD4"/>
    <w:rsid w:val="009F4FD8"/>
    <w:rsid w:val="009F6A2D"/>
    <w:rsid w:val="009F734F"/>
    <w:rsid w:val="00A1163B"/>
    <w:rsid w:val="00A15CF0"/>
    <w:rsid w:val="00A20564"/>
    <w:rsid w:val="00A246B6"/>
    <w:rsid w:val="00A30890"/>
    <w:rsid w:val="00A47E70"/>
    <w:rsid w:val="00A50CF0"/>
    <w:rsid w:val="00A51515"/>
    <w:rsid w:val="00A612C9"/>
    <w:rsid w:val="00A674B7"/>
    <w:rsid w:val="00A725D1"/>
    <w:rsid w:val="00A7671C"/>
    <w:rsid w:val="00A7695F"/>
    <w:rsid w:val="00A86688"/>
    <w:rsid w:val="00AA2CBC"/>
    <w:rsid w:val="00AA3321"/>
    <w:rsid w:val="00AA7123"/>
    <w:rsid w:val="00AB6D52"/>
    <w:rsid w:val="00AC0151"/>
    <w:rsid w:val="00AC2901"/>
    <w:rsid w:val="00AC473E"/>
    <w:rsid w:val="00AC5820"/>
    <w:rsid w:val="00AD0C02"/>
    <w:rsid w:val="00AD1CD8"/>
    <w:rsid w:val="00AD31C8"/>
    <w:rsid w:val="00AE5951"/>
    <w:rsid w:val="00AF0B52"/>
    <w:rsid w:val="00AF2BC0"/>
    <w:rsid w:val="00AF2D55"/>
    <w:rsid w:val="00AF3C17"/>
    <w:rsid w:val="00AF4BF4"/>
    <w:rsid w:val="00AF5921"/>
    <w:rsid w:val="00B004B5"/>
    <w:rsid w:val="00B00ED1"/>
    <w:rsid w:val="00B06F1D"/>
    <w:rsid w:val="00B130BF"/>
    <w:rsid w:val="00B23063"/>
    <w:rsid w:val="00B258BB"/>
    <w:rsid w:val="00B35289"/>
    <w:rsid w:val="00B423A2"/>
    <w:rsid w:val="00B42F3E"/>
    <w:rsid w:val="00B4506A"/>
    <w:rsid w:val="00B52E52"/>
    <w:rsid w:val="00B6209B"/>
    <w:rsid w:val="00B67B97"/>
    <w:rsid w:val="00B777D7"/>
    <w:rsid w:val="00B85BE9"/>
    <w:rsid w:val="00B866CB"/>
    <w:rsid w:val="00B87C1C"/>
    <w:rsid w:val="00B9081B"/>
    <w:rsid w:val="00B93C93"/>
    <w:rsid w:val="00B94967"/>
    <w:rsid w:val="00B96785"/>
    <w:rsid w:val="00B968C8"/>
    <w:rsid w:val="00BA3EC5"/>
    <w:rsid w:val="00BA51D9"/>
    <w:rsid w:val="00BB5DFC"/>
    <w:rsid w:val="00BC046D"/>
    <w:rsid w:val="00BC4BC5"/>
    <w:rsid w:val="00BC57C8"/>
    <w:rsid w:val="00BC5A58"/>
    <w:rsid w:val="00BD1643"/>
    <w:rsid w:val="00BD279D"/>
    <w:rsid w:val="00BD6BB8"/>
    <w:rsid w:val="00BE44DD"/>
    <w:rsid w:val="00BF3F13"/>
    <w:rsid w:val="00BF62B3"/>
    <w:rsid w:val="00BF7146"/>
    <w:rsid w:val="00C01129"/>
    <w:rsid w:val="00C0526C"/>
    <w:rsid w:val="00C06663"/>
    <w:rsid w:val="00C07F0B"/>
    <w:rsid w:val="00C129BB"/>
    <w:rsid w:val="00C14902"/>
    <w:rsid w:val="00C152CB"/>
    <w:rsid w:val="00C16863"/>
    <w:rsid w:val="00C22FD4"/>
    <w:rsid w:val="00C3147E"/>
    <w:rsid w:val="00C43456"/>
    <w:rsid w:val="00C472ED"/>
    <w:rsid w:val="00C52127"/>
    <w:rsid w:val="00C5480E"/>
    <w:rsid w:val="00C6618C"/>
    <w:rsid w:val="00C66BA2"/>
    <w:rsid w:val="00C71064"/>
    <w:rsid w:val="00C8201E"/>
    <w:rsid w:val="00C870F6"/>
    <w:rsid w:val="00C91897"/>
    <w:rsid w:val="00C95985"/>
    <w:rsid w:val="00C97650"/>
    <w:rsid w:val="00CB7A67"/>
    <w:rsid w:val="00CC0408"/>
    <w:rsid w:val="00CC5026"/>
    <w:rsid w:val="00CC68D0"/>
    <w:rsid w:val="00CD3AC3"/>
    <w:rsid w:val="00D03E6D"/>
    <w:rsid w:val="00D03F9A"/>
    <w:rsid w:val="00D06D51"/>
    <w:rsid w:val="00D06F38"/>
    <w:rsid w:val="00D132D8"/>
    <w:rsid w:val="00D15EED"/>
    <w:rsid w:val="00D20199"/>
    <w:rsid w:val="00D24991"/>
    <w:rsid w:val="00D3119A"/>
    <w:rsid w:val="00D35043"/>
    <w:rsid w:val="00D43FA2"/>
    <w:rsid w:val="00D4619A"/>
    <w:rsid w:val="00D50255"/>
    <w:rsid w:val="00D60FBF"/>
    <w:rsid w:val="00D66520"/>
    <w:rsid w:val="00D8158B"/>
    <w:rsid w:val="00D81BE8"/>
    <w:rsid w:val="00D84AE9"/>
    <w:rsid w:val="00D84E6A"/>
    <w:rsid w:val="00DB194A"/>
    <w:rsid w:val="00DB3773"/>
    <w:rsid w:val="00DB5232"/>
    <w:rsid w:val="00DC03EC"/>
    <w:rsid w:val="00DC0DC6"/>
    <w:rsid w:val="00DC1440"/>
    <w:rsid w:val="00DE27D4"/>
    <w:rsid w:val="00DE34CF"/>
    <w:rsid w:val="00DF29AC"/>
    <w:rsid w:val="00E00F1B"/>
    <w:rsid w:val="00E01166"/>
    <w:rsid w:val="00E11628"/>
    <w:rsid w:val="00E13DEB"/>
    <w:rsid w:val="00E13F3D"/>
    <w:rsid w:val="00E15D67"/>
    <w:rsid w:val="00E33EAB"/>
    <w:rsid w:val="00E34898"/>
    <w:rsid w:val="00E508D3"/>
    <w:rsid w:val="00E51B43"/>
    <w:rsid w:val="00E5222F"/>
    <w:rsid w:val="00E52F85"/>
    <w:rsid w:val="00E632F4"/>
    <w:rsid w:val="00E645DD"/>
    <w:rsid w:val="00E667E8"/>
    <w:rsid w:val="00E66A5A"/>
    <w:rsid w:val="00E73FE9"/>
    <w:rsid w:val="00E860A4"/>
    <w:rsid w:val="00E91916"/>
    <w:rsid w:val="00E958FD"/>
    <w:rsid w:val="00EA1F90"/>
    <w:rsid w:val="00EA210D"/>
    <w:rsid w:val="00EA440E"/>
    <w:rsid w:val="00EA60CC"/>
    <w:rsid w:val="00EA7FAF"/>
    <w:rsid w:val="00EB09B7"/>
    <w:rsid w:val="00EB60B6"/>
    <w:rsid w:val="00EC0CB3"/>
    <w:rsid w:val="00EC16B2"/>
    <w:rsid w:val="00EC4752"/>
    <w:rsid w:val="00EE0075"/>
    <w:rsid w:val="00EE2E65"/>
    <w:rsid w:val="00EE7D7C"/>
    <w:rsid w:val="00EF266C"/>
    <w:rsid w:val="00F010A0"/>
    <w:rsid w:val="00F01BED"/>
    <w:rsid w:val="00F16475"/>
    <w:rsid w:val="00F20C07"/>
    <w:rsid w:val="00F24470"/>
    <w:rsid w:val="00F249E1"/>
    <w:rsid w:val="00F25D98"/>
    <w:rsid w:val="00F300FB"/>
    <w:rsid w:val="00F3186D"/>
    <w:rsid w:val="00F319A2"/>
    <w:rsid w:val="00F358C5"/>
    <w:rsid w:val="00F51440"/>
    <w:rsid w:val="00F5299A"/>
    <w:rsid w:val="00F55FCB"/>
    <w:rsid w:val="00F56320"/>
    <w:rsid w:val="00F569BE"/>
    <w:rsid w:val="00F74A10"/>
    <w:rsid w:val="00F84260"/>
    <w:rsid w:val="00F904B5"/>
    <w:rsid w:val="00F90742"/>
    <w:rsid w:val="00F90A33"/>
    <w:rsid w:val="00F935B9"/>
    <w:rsid w:val="00F959D1"/>
    <w:rsid w:val="00F97B28"/>
    <w:rsid w:val="00F97D11"/>
    <w:rsid w:val="00FB20B5"/>
    <w:rsid w:val="00FB44C1"/>
    <w:rsid w:val="00FB6386"/>
    <w:rsid w:val="00FD1F3A"/>
    <w:rsid w:val="00FD54B7"/>
    <w:rsid w:val="00FD5560"/>
    <w:rsid w:val="00FE3475"/>
    <w:rsid w:val="00FE58E2"/>
    <w:rsid w:val="00FF0C48"/>
    <w:rsid w:val="00FF41C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 w:type="character" w:customStyle="1" w:styleId="B6Char">
    <w:name w:val="B6 Char"/>
    <w:link w:val="B6"/>
    <w:qFormat/>
    <w:locked/>
    <w:rsid w:val="00F010A0"/>
  </w:style>
  <w:style w:type="paragraph" w:customStyle="1" w:styleId="B6">
    <w:name w:val="B6"/>
    <w:basedOn w:val="B5"/>
    <w:link w:val="B6Char"/>
    <w:qFormat/>
    <w:rsid w:val="00F010A0"/>
    <w:pPr>
      <w:overflowPunct w:val="0"/>
      <w:autoSpaceDE w:val="0"/>
      <w:autoSpaceDN w:val="0"/>
      <w:adjustRightInd w:val="0"/>
      <w:ind w:left="1985"/>
      <w:textAlignment w:val="baseline"/>
    </w:pPr>
    <w:rPr>
      <w:rFonts w:ascii="CG Times (WN)" w:hAnsi="CG Times (WN)"/>
      <w:lang w:val="fr-FR" w:eastAsia="fr-FR"/>
    </w:rPr>
  </w:style>
  <w:style w:type="character" w:styleId="HTMLCode">
    <w:name w:val="HTML Code"/>
    <w:basedOn w:val="DefaultParagraphFont"/>
    <w:uiPriority w:val="99"/>
    <w:semiHidden/>
    <w:unhideWhenUsed/>
    <w:rsid w:val="0035617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72739">
      <w:bodyDiv w:val="1"/>
      <w:marLeft w:val="0"/>
      <w:marRight w:val="0"/>
      <w:marTop w:val="0"/>
      <w:marBottom w:val="0"/>
      <w:divBdr>
        <w:top w:val="none" w:sz="0" w:space="0" w:color="auto"/>
        <w:left w:val="none" w:sz="0" w:space="0" w:color="auto"/>
        <w:bottom w:val="none" w:sz="0" w:space="0" w:color="auto"/>
        <w:right w:val="none" w:sz="0" w:space="0" w:color="auto"/>
      </w:divBdr>
    </w:div>
    <w:div w:id="98911108">
      <w:bodyDiv w:val="1"/>
      <w:marLeft w:val="0"/>
      <w:marRight w:val="0"/>
      <w:marTop w:val="0"/>
      <w:marBottom w:val="0"/>
      <w:divBdr>
        <w:top w:val="none" w:sz="0" w:space="0" w:color="auto"/>
        <w:left w:val="none" w:sz="0" w:space="0" w:color="auto"/>
        <w:bottom w:val="none" w:sz="0" w:space="0" w:color="auto"/>
        <w:right w:val="none" w:sz="0" w:space="0" w:color="auto"/>
      </w:divBdr>
    </w:div>
    <w:div w:id="385105788">
      <w:bodyDiv w:val="1"/>
      <w:marLeft w:val="0"/>
      <w:marRight w:val="0"/>
      <w:marTop w:val="0"/>
      <w:marBottom w:val="0"/>
      <w:divBdr>
        <w:top w:val="none" w:sz="0" w:space="0" w:color="auto"/>
        <w:left w:val="none" w:sz="0" w:space="0" w:color="auto"/>
        <w:bottom w:val="none" w:sz="0" w:space="0" w:color="auto"/>
        <w:right w:val="none" w:sz="0" w:space="0" w:color="auto"/>
      </w:divBdr>
    </w:div>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06459696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B42E1-B91E-4F5C-8FF2-4C5AE32C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1411</TotalTime>
  <Pages>4</Pages>
  <Words>1393</Words>
  <Characters>7943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(Frank Wu)</dc:creator>
  <cp:keywords/>
  <cp:lastModifiedBy>Google (Frank Wu)</cp:lastModifiedBy>
  <cp:revision>325</cp:revision>
  <cp:lastPrinted>1899-12-31T23:00:00Z</cp:lastPrinted>
  <dcterms:created xsi:type="dcterms:W3CDTF">2024-08-19T17:26:00Z</dcterms:created>
  <dcterms:modified xsi:type="dcterms:W3CDTF">2025-05-08T23:31:00Z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